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A4312" w14:textId="0635C69D" w:rsidR="006516BF" w:rsidRDefault="006516BF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B0D97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B706EF" w:rsidRPr="00B706EF">
        <w:rPr>
          <w:b/>
          <w:bCs/>
          <w:noProof/>
          <w:sz w:val="24"/>
        </w:rPr>
        <w:t>S6-24</w:t>
      </w:r>
      <w:r w:rsidR="003570AC" w:rsidRPr="003570AC">
        <w:rPr>
          <w:b/>
          <w:bCs/>
          <w:noProof/>
          <w:sz w:val="24"/>
        </w:rPr>
        <w:t>3646</w:t>
      </w:r>
    </w:p>
    <w:p w14:paraId="6ACBF103" w14:textId="58112A02" w:rsidR="006516BF" w:rsidRDefault="00AB0D97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 w:rsidR="006516BF"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 w:rsidR="006516B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</w:t>
      </w:r>
      <w:r w:rsidR="00FE2262">
        <w:rPr>
          <w:rFonts w:hint="eastAsia"/>
          <w:b/>
          <w:noProof/>
          <w:sz w:val="24"/>
          <w:lang w:eastAsia="ja-JP"/>
        </w:rPr>
        <w:t>Aug</w:t>
      </w:r>
      <w:r w:rsidR="006516BF">
        <w:rPr>
          <w:b/>
          <w:noProof/>
          <w:sz w:val="24"/>
        </w:rPr>
        <w:t xml:space="preserve"> 2024</w:t>
      </w:r>
      <w:r w:rsidR="006516BF">
        <w:rPr>
          <w:b/>
          <w:noProof/>
          <w:sz w:val="24"/>
        </w:rPr>
        <w:tab/>
        <w:t xml:space="preserve">(revision of </w:t>
      </w:r>
      <w:r w:rsidR="003570AC" w:rsidRPr="003570AC">
        <w:rPr>
          <w:b/>
          <w:noProof/>
          <w:sz w:val="24"/>
          <w:lang w:eastAsia="ja-JP"/>
        </w:rPr>
        <w:t>S6-243060</w:t>
      </w:r>
      <w:r w:rsidR="006516BF">
        <w:rPr>
          <w:b/>
          <w:noProof/>
          <w:sz w:val="24"/>
        </w:rPr>
        <w:t>)</w:t>
      </w:r>
    </w:p>
    <w:p w14:paraId="6C088882" w14:textId="77777777" w:rsidR="00D218E3" w:rsidRPr="006516BF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6A54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</w:t>
      </w:r>
      <w:r w:rsidR="00AB0D97">
        <w:rPr>
          <w:rFonts w:ascii="Arial" w:hAnsi="Arial" w:cs="Arial" w:hint="eastAsia"/>
          <w:b/>
          <w:bCs/>
          <w:lang w:eastAsia="ja-JP"/>
        </w:rPr>
        <w:t>OCOMO</w:t>
      </w:r>
    </w:p>
    <w:p w14:paraId="7A651A91" w14:textId="32E1DC0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12B4" w:rsidRPr="009B12B4">
        <w:rPr>
          <w:rFonts w:ascii="Arial" w:hAnsi="Arial" w:cs="Arial"/>
          <w:b/>
          <w:bCs/>
          <w:lang w:eastAsia="ja-JP"/>
        </w:rPr>
        <w:t>Resolve EN related to</w:t>
      </w:r>
      <w:r w:rsidR="009B12B4">
        <w:rPr>
          <w:rFonts w:ascii="Arial" w:hAnsi="Arial" w:cs="Arial" w:hint="eastAsia"/>
          <w:b/>
          <w:bCs/>
          <w:lang w:eastAsia="ja-JP"/>
        </w:rPr>
        <w:t xml:space="preserve"> </w:t>
      </w:r>
      <w:r w:rsidR="00710011" w:rsidRPr="00710011">
        <w:rPr>
          <w:rFonts w:ascii="Arial" w:hAnsi="Arial" w:cs="Arial"/>
          <w:b/>
          <w:bCs/>
          <w:lang w:eastAsia="ja-JP"/>
        </w:rPr>
        <w:t>subclause 4.5.3</w:t>
      </w:r>
      <w:r w:rsidR="00C57CC7" w:rsidRPr="00710011">
        <w:rPr>
          <w:rFonts w:ascii="Arial" w:hAnsi="Arial" w:cs="Arial"/>
          <w:b/>
          <w:bCs/>
          <w:lang w:eastAsia="ja-JP"/>
        </w:rPr>
        <w:t xml:space="preserve"> </w:t>
      </w:r>
      <w:r w:rsidR="00710011" w:rsidRPr="00710011">
        <w:rPr>
          <w:rFonts w:ascii="Arial" w:hAnsi="Arial" w:cs="Arial"/>
          <w:b/>
          <w:bCs/>
          <w:lang w:eastAsia="ja-JP"/>
        </w:rPr>
        <w:t>Usage of CAPIF by API provider</w:t>
      </w:r>
    </w:p>
    <w:p w14:paraId="13B93593" w14:textId="12DC43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</w:t>
      </w:r>
      <w:r w:rsidR="009B12B4">
        <w:rPr>
          <w:rFonts w:ascii="Arial" w:hAnsi="Arial" w:cs="Arial" w:hint="eastAsia"/>
          <w:b/>
          <w:bCs/>
          <w:lang w:eastAsia="ja-JP"/>
        </w:rPr>
        <w:t>5</w:t>
      </w:r>
      <w:r w:rsidR="0085458E">
        <w:rPr>
          <w:rFonts w:ascii="Arial" w:hAnsi="Arial" w:cs="Arial"/>
          <w:b/>
          <w:bCs/>
        </w:rPr>
        <w:t>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EAD7CF1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</w:t>
      </w:r>
      <w:r w:rsidR="009C7CB9">
        <w:t xml:space="preserve"> </w:t>
      </w:r>
      <w:r w:rsidR="009C7CB9" w:rsidRPr="009C7CB9">
        <w:t xml:space="preserve">the </w:t>
      </w:r>
      <w:r w:rsidR="00C25553">
        <w:rPr>
          <w:rFonts w:hint="eastAsia"/>
          <w:lang w:eastAsia="ja-JP"/>
        </w:rPr>
        <w:t>r</w:t>
      </w:r>
      <w:r w:rsidR="00C25553" w:rsidRPr="00C25553">
        <w:t xml:space="preserve">esolve EN related to </w:t>
      </w:r>
      <w:r w:rsidR="00710011" w:rsidRPr="00710011">
        <w:t>subclause</w:t>
      </w:r>
      <w:r w:rsidR="00710011">
        <w:rPr>
          <w:rFonts w:hint="eastAsia"/>
          <w:lang w:eastAsia="ja-JP"/>
        </w:rPr>
        <w:t xml:space="preserve"> </w:t>
      </w:r>
      <w:r w:rsidR="00710011" w:rsidRPr="00710011">
        <w:t>4.5.3</w:t>
      </w:r>
      <w:r w:rsidR="00C57CC7" w:rsidRPr="00C57CC7">
        <w:t xml:space="preserve"> </w:t>
      </w:r>
      <w:r w:rsidR="00710011" w:rsidRPr="00710011">
        <w:t>Usage of CAPIF by API provider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6413261" w14:textId="306ECF28" w:rsidR="00782409" w:rsidRDefault="00782409" w:rsidP="00782409">
      <w:pPr>
        <w:pStyle w:val="CRCoverPage"/>
        <w:rPr>
          <w:rFonts w:ascii="Times New Roman" w:hAnsi="Times New Roman"/>
          <w:lang w:val="en-US" w:eastAsia="ko-KR"/>
        </w:rPr>
      </w:pPr>
      <w:r w:rsidRPr="00B91729">
        <w:rPr>
          <w:rFonts w:ascii="Times New Roman" w:hAnsi="Times New Roman"/>
          <w:lang w:val="en-US" w:eastAsia="ko-KR"/>
        </w:rPr>
        <w:t xml:space="preserve">The procedures of CAPIF are extensive and could be difficult for developers to understand immediately. </w:t>
      </w:r>
      <w:r w:rsidRPr="002F6E8E">
        <w:rPr>
          <w:rFonts w:ascii="Times New Roman" w:hAnsi="Times New Roman"/>
          <w:lang w:val="en-US" w:eastAsia="ko-KR"/>
        </w:rPr>
        <w:t xml:space="preserve">In particular, </w:t>
      </w:r>
      <w:proofErr w:type="gramStart"/>
      <w:r w:rsidRPr="002F6E8E">
        <w:rPr>
          <w:rFonts w:ascii="Times New Roman" w:hAnsi="Times New Roman"/>
          <w:lang w:val="en-US" w:eastAsia="ko-KR"/>
        </w:rPr>
        <w:t>in order for</w:t>
      </w:r>
      <w:proofErr w:type="gramEnd"/>
      <w:r w:rsidRPr="002F6E8E">
        <w:rPr>
          <w:rFonts w:ascii="Times New Roman" w:hAnsi="Times New Roman"/>
          <w:lang w:val="en-US" w:eastAsia="ko-KR"/>
        </w:rPr>
        <w:t xml:space="preserve"> an API invoker to invoke a service API, several steps must be taken, such as </w:t>
      </w:r>
      <w:r>
        <w:rPr>
          <w:rFonts w:ascii="Times New Roman" w:hAnsi="Times New Roman" w:hint="eastAsia"/>
          <w:lang w:val="en-US" w:eastAsia="ja-JP"/>
        </w:rPr>
        <w:t>logging</w:t>
      </w:r>
      <w:r w:rsidRPr="002F6E8E">
        <w:rPr>
          <w:rFonts w:ascii="Times New Roman" w:hAnsi="Times New Roman"/>
          <w:lang w:val="en-US" w:eastAsia="ko-KR"/>
        </w:rPr>
        <w:t xml:space="preserve">, </w:t>
      </w:r>
      <w:r>
        <w:rPr>
          <w:rFonts w:ascii="Times New Roman" w:hAnsi="Times New Roman" w:hint="eastAsia"/>
          <w:lang w:val="en-US" w:eastAsia="ja-JP"/>
        </w:rPr>
        <w:t>charging</w:t>
      </w:r>
      <w:r w:rsidRPr="002F6E8E">
        <w:rPr>
          <w:rFonts w:ascii="Times New Roman" w:hAnsi="Times New Roman"/>
          <w:lang w:val="en-US" w:eastAsia="ko-KR"/>
        </w:rPr>
        <w:t xml:space="preserve">, and </w:t>
      </w:r>
      <w:r>
        <w:rPr>
          <w:rFonts w:ascii="Times New Roman" w:hAnsi="Times New Roman" w:hint="eastAsia"/>
          <w:lang w:val="en-US" w:eastAsia="ja-JP"/>
        </w:rPr>
        <w:t>monitoring and so on</w:t>
      </w:r>
      <w:r w:rsidRPr="002F6E8E">
        <w:rPr>
          <w:rFonts w:ascii="Times New Roman" w:hAnsi="Times New Roman"/>
          <w:lang w:val="en-US" w:eastAsia="ko-KR"/>
        </w:rPr>
        <w:t>.</w:t>
      </w:r>
      <w:r w:rsidRPr="00B91729">
        <w:rPr>
          <w:rFonts w:ascii="Times New Roman" w:hAnsi="Times New Roman"/>
          <w:lang w:val="en-US" w:eastAsia="ko-KR"/>
        </w:rPr>
        <w:t xml:space="preserve"> Therefore, this </w:t>
      </w:r>
      <w:proofErr w:type="spellStart"/>
      <w:r w:rsidRPr="00B91729"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focuses on the API </w:t>
      </w:r>
      <w:r>
        <w:rPr>
          <w:rFonts w:ascii="Times New Roman" w:hAnsi="Times New Roman" w:hint="eastAsia"/>
          <w:lang w:val="en-US" w:eastAsia="ja-JP"/>
        </w:rPr>
        <w:t>Provider</w:t>
      </w:r>
      <w:r w:rsidRPr="00B91729">
        <w:rPr>
          <w:rFonts w:ascii="Times New Roman" w:hAnsi="Times New Roman"/>
          <w:lang w:val="en-US" w:eastAsia="ko-KR"/>
        </w:rPr>
        <w:t xml:space="preserve">, demonstrating an overview of the procedures for an API </w:t>
      </w:r>
      <w:r>
        <w:rPr>
          <w:rFonts w:ascii="Times New Roman" w:hAnsi="Times New Roman" w:hint="eastAsia"/>
          <w:lang w:val="en-US" w:eastAsia="ja-JP"/>
        </w:rPr>
        <w:t>Provider</w:t>
      </w:r>
      <w:r w:rsidRPr="00B91729">
        <w:rPr>
          <w:rFonts w:ascii="Times New Roman" w:hAnsi="Times New Roman"/>
          <w:lang w:val="en-US" w:eastAsia="ko-KR"/>
        </w:rPr>
        <w:t xml:space="preserve"> to </w:t>
      </w:r>
      <w:r>
        <w:rPr>
          <w:rFonts w:ascii="Times New Roman" w:hAnsi="Times New Roman"/>
          <w:lang w:val="en-US" w:eastAsia="ko-KR"/>
        </w:rPr>
        <w:t>invoke</w:t>
      </w:r>
      <w:r w:rsidRPr="00B91729">
        <w:rPr>
          <w:rFonts w:ascii="Times New Roman" w:hAnsi="Times New Roman"/>
          <w:lang w:val="en-US" w:eastAsia="ko-KR"/>
        </w:rPr>
        <w:t xml:space="preserve"> service API</w:t>
      </w:r>
      <w:r>
        <w:rPr>
          <w:rFonts w:ascii="Times New Roman" w:hAnsi="Times New Roman"/>
          <w:lang w:val="en-US" w:eastAsia="ko-KR"/>
        </w:rPr>
        <w:t>s</w:t>
      </w:r>
      <w:r w:rsidRPr="00B91729">
        <w:rPr>
          <w:rFonts w:ascii="Times New Roman" w:hAnsi="Times New Roman"/>
          <w:lang w:val="en-US" w:eastAsia="ko-KR"/>
        </w:rPr>
        <w:t xml:space="preserve">. </w:t>
      </w:r>
      <w:r w:rsidRPr="002F6E8E">
        <w:rPr>
          <w:rFonts w:ascii="Times New Roman" w:hAnsi="Times New Roman"/>
          <w:lang w:val="en-US" w:eastAsia="ko-KR"/>
        </w:rPr>
        <w:t>This will help developers understand the steps for service API invocation.</w:t>
      </w:r>
    </w:p>
    <w:p w14:paraId="41BEA366" w14:textId="260DF63E" w:rsidR="00CD2478" w:rsidRPr="008A5E86" w:rsidRDefault="00782409" w:rsidP="00782409">
      <w:pPr>
        <w:pStyle w:val="CRCoverPage"/>
        <w:rPr>
          <w:noProof/>
          <w:lang w:val="en-US" w:eastAsia="ja-JP"/>
        </w:rPr>
      </w:pPr>
      <w:r w:rsidRPr="00B91729">
        <w:rPr>
          <w:rFonts w:ascii="Times New Roman" w:hAnsi="Times New Roman"/>
          <w:lang w:val="en-US" w:eastAsia="ko-KR"/>
        </w:rPr>
        <w:t xml:space="preserve">This </w:t>
      </w:r>
      <w:proofErr w:type="spellStart"/>
      <w:r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will </w:t>
      </w:r>
      <w:r>
        <w:rPr>
          <w:rFonts w:ascii="Times New Roman" w:hAnsi="Times New Roman"/>
          <w:lang w:val="en-US" w:eastAsia="ko-KR"/>
        </w:rPr>
        <w:t>be helpful for the</w:t>
      </w:r>
      <w:r w:rsidRPr="00B91729">
        <w:rPr>
          <w:rFonts w:ascii="Times New Roman" w:hAnsi="Times New Roman"/>
          <w:lang w:val="en-US" w:eastAsia="ko-KR"/>
        </w:rPr>
        <w:t xml:space="preserve"> developers in understanding these procedures.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B1E5EC" w14:textId="77777777" w:rsidR="00C57CC7" w:rsidRPr="00C57CC7" w:rsidRDefault="00C57CC7" w:rsidP="00C57CC7">
      <w:pPr>
        <w:pStyle w:val="XXX"/>
        <w:rPr>
          <w:rFonts w:eastAsia="游明朝"/>
          <w:lang w:eastAsia="ja-JP"/>
        </w:rPr>
      </w:pPr>
      <w:bookmarkStart w:id="0" w:name="_Toc167457479"/>
      <w:r w:rsidRPr="00C57CC7">
        <w:rPr>
          <w:rFonts w:eastAsia="游明朝" w:hint="eastAsia"/>
          <w:lang w:eastAsia="ja-JP"/>
        </w:rPr>
        <w:t>4</w:t>
      </w:r>
      <w:r w:rsidRPr="00C57CC7">
        <w:rPr>
          <w:rFonts w:eastAsia="游明朝"/>
          <w:lang w:eastAsia="ja-JP"/>
        </w:rPr>
        <w:t>.5.3</w:t>
      </w:r>
      <w:r w:rsidRPr="00C57CC7">
        <w:rPr>
          <w:rFonts w:eastAsia="游明朝"/>
          <w:lang w:eastAsia="ja-JP"/>
        </w:rPr>
        <w:tab/>
        <w:t>Usage of CAPIF by API provider</w:t>
      </w:r>
      <w:bookmarkEnd w:id="0"/>
    </w:p>
    <w:p w14:paraId="2ECE70BE" w14:textId="13C873C0" w:rsidR="00C57CC7" w:rsidRPr="00147C81" w:rsidRDefault="00C57CC7" w:rsidP="00C57CC7">
      <w:pPr>
        <w:rPr>
          <w:rFonts w:eastAsia="Malgun Gothic"/>
          <w:color w:val="FF0000"/>
        </w:rPr>
      </w:pPr>
      <w:del w:id="1" w:author="Junpei Uoshima_" w:date="2024-07-11T23:15:00Z">
        <w:r w:rsidRPr="00FD68DE" w:rsidDel="00C57CC7">
          <w:rPr>
            <w:rStyle w:val="EditorsNoteChar"/>
            <w:rFonts w:eastAsia="Malgun Gothic"/>
          </w:rPr>
          <w:delText>Editor</w:delText>
        </w:r>
        <w:r w:rsidRPr="00147C81" w:rsidDel="00C57CC7">
          <w:rPr>
            <w:rStyle w:val="EditorsNoteChar"/>
            <w:rFonts w:eastAsia="Malgun Gothic"/>
          </w:rPr>
          <w:delText>'</w:delText>
        </w:r>
        <w:r w:rsidRPr="00FD68DE" w:rsidDel="00C57CC7">
          <w:rPr>
            <w:rStyle w:val="EditorsNoteChar"/>
            <w:rFonts w:eastAsia="Malgun Gothic"/>
          </w:rPr>
          <w:delText xml:space="preserve">s </w:delText>
        </w:r>
        <w:r w:rsidDel="00C57CC7">
          <w:rPr>
            <w:rStyle w:val="EditorsNoteChar"/>
            <w:rFonts w:eastAsia="Malgun Gothic"/>
          </w:rPr>
          <w:delText>N</w:delText>
        </w:r>
        <w:r w:rsidRPr="00FD68DE" w:rsidDel="00C57CC7">
          <w:rPr>
            <w:rStyle w:val="EditorsNoteChar"/>
            <w:rFonts w:eastAsia="Malgun Gothic"/>
          </w:rPr>
          <w:delText>ote: The description about usage of CAPIF by API provider is FFS.</w:delText>
        </w:r>
      </w:del>
    </w:p>
    <w:p w14:paraId="7A64EAB5" w14:textId="77B42045" w:rsidR="00C57CC7" w:rsidRDefault="00C57CC7" w:rsidP="00C57CC7">
      <w:pPr>
        <w:rPr>
          <w:ins w:id="2" w:author="Junpei Uoshima_" w:date="2024-07-11T23:16:00Z"/>
          <w:lang w:val="en-US" w:eastAsia="ja-JP"/>
        </w:rPr>
      </w:pPr>
      <w:ins w:id="3" w:author="Junpei Uoshima_" w:date="2024-07-11T23:16:00Z">
        <w:r>
          <w:rPr>
            <w:lang w:eastAsia="ja-JP"/>
          </w:rPr>
          <w:t>Figure</w:t>
        </w:r>
      </w:ins>
      <w:ins w:id="4" w:author="Junpei Uoshima_" w:date="2024-07-12T23:49:00Z">
        <w:r w:rsidR="00E21BA3">
          <w:rPr>
            <w:lang w:val="en-US" w:eastAsia="ja-JP"/>
          </w:rPr>
          <w:t xml:space="preserve"> </w:t>
        </w:r>
      </w:ins>
      <w:ins w:id="5" w:author="Junpei Uoshima_" w:date="2024-07-11T23:16:00Z">
        <w:r>
          <w:rPr>
            <w:lang w:val="en-US" w:eastAsia="ja-JP"/>
          </w:rPr>
          <w:t>4.5.</w:t>
        </w:r>
      </w:ins>
      <w:ins w:id="6" w:author="Junpei Uoshima_" w:date="2024-07-11T23:17:00Z">
        <w:r>
          <w:rPr>
            <w:rFonts w:hint="eastAsia"/>
            <w:lang w:val="en-US" w:eastAsia="ja-JP"/>
          </w:rPr>
          <w:t>3</w:t>
        </w:r>
      </w:ins>
      <w:ins w:id="7" w:author="Junpei Uoshima_" w:date="2024-07-11T23:16:00Z">
        <w:r>
          <w:rPr>
            <w:lang w:val="en-US" w:eastAsia="ja-JP"/>
          </w:rPr>
          <w:t xml:space="preserve">-1 describes the usage of CAPIF by API </w:t>
        </w:r>
      </w:ins>
      <w:ins w:id="8" w:author="Junpei Uoshima_" w:date="2024-07-11T23:17:00Z">
        <w:r w:rsidRPr="00C57CC7">
          <w:rPr>
            <w:lang w:eastAsia="ja-JP"/>
          </w:rPr>
          <w:t>provider</w:t>
        </w:r>
      </w:ins>
      <w:ins w:id="9" w:author="Junpei Uoshima_" w:date="2024-07-11T23:16:00Z">
        <w:r>
          <w:rPr>
            <w:lang w:val="en-US" w:eastAsia="ja-JP"/>
          </w:rPr>
          <w:t xml:space="preserve"> for APIs which does not involve resource owner authorization.</w:t>
        </w:r>
      </w:ins>
    </w:p>
    <w:p w14:paraId="0C8D0902" w14:textId="6A2E6100" w:rsidR="00C57CC7" w:rsidRPr="00395640" w:rsidRDefault="000142A7" w:rsidP="00C57CC7">
      <w:pPr>
        <w:pStyle w:val="TH"/>
        <w:rPr>
          <w:ins w:id="10" w:author="Junpei Uoshima_" w:date="2024-07-11T23:16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11" w:author="Junpei Uoshima_" w:date="2024-07-11T23:16:00Z">
        <w:r>
          <w:object w:dxaOrig="15553" w:dyaOrig="11988" w14:anchorId="4B4145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2pt;height:308.3pt" o:ole="">
              <v:imagedata r:id="rId7" o:title=""/>
            </v:shape>
            <o:OLEObject Type="Embed" ProgID="Visio.Drawing.15" ShapeID="_x0000_i1025" DrawAspect="Content" ObjectID="_1785792141" r:id="rId8"/>
          </w:object>
        </w:r>
      </w:ins>
    </w:p>
    <w:p w14:paraId="199F50E5" w14:textId="5F467049" w:rsidR="00C57CC7" w:rsidRPr="00395640" w:rsidRDefault="00C57CC7" w:rsidP="00C57CC7">
      <w:pPr>
        <w:pStyle w:val="TF"/>
        <w:rPr>
          <w:ins w:id="12" w:author="Junpei Uoshima_" w:date="2024-07-11T23:16:00Z"/>
        </w:rPr>
      </w:pPr>
      <w:ins w:id="13" w:author="Junpei Uoshima_" w:date="2024-07-11T23:16:00Z">
        <w:r w:rsidRPr="00305677">
          <w:t>Figure</w:t>
        </w:r>
      </w:ins>
      <w:ins w:id="14" w:author="Junpei Uoshima_" w:date="2024-08-08T16:17:00Z">
        <w:r w:rsidR="005E0987">
          <w:t> </w:t>
        </w:r>
      </w:ins>
      <w:ins w:id="15" w:author="Junpei Uoshima_" w:date="2024-07-11T23:16:00Z">
        <w:r>
          <w:t>4</w:t>
        </w:r>
        <w:r w:rsidRPr="00305677">
          <w:t>.</w:t>
        </w:r>
        <w:r>
          <w:rPr>
            <w:lang w:val="en-US"/>
          </w:rPr>
          <w:t>5</w:t>
        </w:r>
        <w:r w:rsidRPr="00305677">
          <w:t>.</w:t>
        </w:r>
      </w:ins>
      <w:ins w:id="16" w:author="Junpei Uoshima_" w:date="2024-07-11T23:23:00Z">
        <w:r w:rsidR="00AF2069">
          <w:rPr>
            <w:rFonts w:hint="eastAsia"/>
            <w:lang w:val="en-US" w:eastAsia="ja-JP"/>
          </w:rPr>
          <w:t>3</w:t>
        </w:r>
      </w:ins>
      <w:ins w:id="17" w:author="Junpei Uoshima_" w:date="2024-07-11T23:16:00Z">
        <w:r w:rsidRPr="00305677">
          <w:t xml:space="preserve">-1: </w:t>
        </w:r>
        <w:r>
          <w:t>Usage of CAPIF by</w:t>
        </w:r>
        <w:r>
          <w:rPr>
            <w:lang w:eastAsia="ja-JP"/>
          </w:rPr>
          <w:t xml:space="preserve"> API </w:t>
        </w:r>
      </w:ins>
      <w:ins w:id="18" w:author="Junpei Uoshima_" w:date="2024-07-11T23:17:00Z">
        <w:r w:rsidRPr="00C57CC7">
          <w:rPr>
            <w:lang w:eastAsia="ja-JP"/>
          </w:rPr>
          <w:t>provider</w:t>
        </w:r>
      </w:ins>
      <w:ins w:id="19" w:author="Junpei Uoshima_" w:date="2024-07-11T23:16:00Z">
        <w:r>
          <w:rPr>
            <w:lang w:eastAsia="ja-JP"/>
          </w:rPr>
          <w:t xml:space="preserve"> for APIs which does not involve resource owner</w:t>
        </w:r>
      </w:ins>
    </w:p>
    <w:p w14:paraId="56E7568A" w14:textId="4F909444" w:rsidR="00CE186D" w:rsidRDefault="00CE186D" w:rsidP="00CE186D">
      <w:pPr>
        <w:pStyle w:val="B1"/>
        <w:numPr>
          <w:ilvl w:val="0"/>
          <w:numId w:val="1"/>
        </w:numPr>
        <w:rPr>
          <w:ins w:id="20" w:author="Junpei Uoshima_" w:date="2024-07-11T23:16:00Z"/>
        </w:rPr>
      </w:pPr>
      <w:ins w:id="21" w:author="Junpei Uoshima_" w:date="2024-07-12T23:57:00Z">
        <w:r>
          <w:rPr>
            <w:rFonts w:hint="eastAsia"/>
            <w:lang w:eastAsia="ja-JP"/>
          </w:rPr>
          <w:t>T</w:t>
        </w:r>
        <w:r w:rsidRPr="00CE186D">
          <w:t>he API publishing function</w:t>
        </w:r>
        <w:r>
          <w:rPr>
            <w:rFonts w:hint="eastAsia"/>
            <w:lang w:eastAsia="ja-JP"/>
          </w:rPr>
          <w:t xml:space="preserve"> </w:t>
        </w:r>
      </w:ins>
      <w:ins w:id="22" w:author="Junpei Uoshima_" w:date="2024-07-12T23:58:00Z">
        <w:r>
          <w:rPr>
            <w:rFonts w:hint="eastAsia"/>
            <w:lang w:eastAsia="ja-JP"/>
          </w:rPr>
          <w:t>sends</w:t>
        </w:r>
      </w:ins>
      <w:ins w:id="23" w:author="Junpei Uoshima_" w:date="2024-07-12T23:52:00Z">
        <w:r w:rsidRPr="00CE186D">
          <w:t xml:space="preserve"> service API</w:t>
        </w:r>
      </w:ins>
      <w:ins w:id="24" w:author="Junpei Uoshima_" w:date="2024-07-16T10:15:00Z">
        <w:r w:rsidR="00FA3C56">
          <w:rPr>
            <w:rFonts w:hint="eastAsia"/>
            <w:lang w:eastAsia="ja-JP"/>
          </w:rPr>
          <w:t xml:space="preserve"> p</w:t>
        </w:r>
        <w:r w:rsidR="00FA3C56" w:rsidRPr="00CE186D">
          <w:t>ublish</w:t>
        </w:r>
        <w:r w:rsidR="00FA3C56">
          <w:rPr>
            <w:rFonts w:hint="eastAsia"/>
            <w:lang w:eastAsia="ja-JP"/>
          </w:rPr>
          <w:t xml:space="preserve"> request </w:t>
        </w:r>
      </w:ins>
      <w:ins w:id="25" w:author="Junpei Uoshima_" w:date="2024-07-12T23:54:00Z">
        <w:r>
          <w:rPr>
            <w:rFonts w:hint="eastAsia"/>
            <w:lang w:eastAsia="ja-JP"/>
          </w:rPr>
          <w:t>to</w:t>
        </w:r>
      </w:ins>
      <w:ins w:id="26" w:author="Junpei Uoshima_" w:date="2024-07-12T23:52:00Z">
        <w:r w:rsidRPr="00CE186D">
          <w:t xml:space="preserve"> the</w:t>
        </w:r>
      </w:ins>
      <w:ins w:id="27" w:author="Junpei Uoshima_" w:date="2024-07-13T00:00:00Z">
        <w:r w:rsidRPr="0072789D">
          <w:t xml:space="preserve"> CAPIF core </w:t>
        </w:r>
        <w:r w:rsidRPr="00A45C25">
          <w:t>function</w:t>
        </w:r>
      </w:ins>
      <w:ins w:id="28" w:author="Junpei Uoshima_" w:date="2024-07-16T10:55:00Z">
        <w:r w:rsidR="00200BB8">
          <w:rPr>
            <w:rFonts w:hint="eastAsia"/>
            <w:lang w:eastAsia="ja-JP"/>
          </w:rPr>
          <w:t>,</w:t>
        </w:r>
      </w:ins>
      <w:ins w:id="29" w:author="Junpei Uoshima_" w:date="2024-07-12T23:52:00Z">
        <w:r w:rsidRPr="00CE186D">
          <w:t xml:space="preserve"> as specified in subclause</w:t>
        </w:r>
      </w:ins>
      <w:ins w:id="30" w:author="Junpei Uoshima_" w:date="2024-08-08T16:18:00Z">
        <w:r w:rsidR="005E0987">
          <w:t> </w:t>
        </w:r>
      </w:ins>
      <w:ins w:id="31" w:author="Junpei Uoshima_" w:date="2024-07-12T23:52:00Z">
        <w:r w:rsidRPr="00CE186D">
          <w:t xml:space="preserve">8.3 </w:t>
        </w:r>
        <w:r>
          <w:t xml:space="preserve">in </w:t>
        </w:r>
      </w:ins>
      <w:ins w:id="32" w:author="Junpei Uoshima_" w:date="2024-08-08T13:51:00Z">
        <w:r w:rsidR="000142A7">
          <w:rPr>
            <w:rFonts w:hint="eastAsia"/>
            <w:lang w:eastAsia="ja-JP"/>
          </w:rPr>
          <w:t>3GPP</w:t>
        </w:r>
      </w:ins>
      <w:ins w:id="33" w:author="Junpei Uoshima_" w:date="2024-08-08T16:17:00Z">
        <w:r w:rsidR="005E0987">
          <w:t> </w:t>
        </w:r>
      </w:ins>
      <w:ins w:id="34" w:author="Junpei Uoshima_" w:date="2024-07-12T23:52:00Z">
        <w:r>
          <w:t>TS</w:t>
        </w:r>
      </w:ins>
      <w:ins w:id="35" w:author="Junpei Uoshima_" w:date="2024-08-08T16:17:00Z">
        <w:r w:rsidR="005E0987">
          <w:t> </w:t>
        </w:r>
      </w:ins>
      <w:ins w:id="36" w:author="Junpei Uoshima_" w:date="2024-07-12T23:52:00Z">
        <w:r>
          <w:t>23.222</w:t>
        </w:r>
      </w:ins>
      <w:ins w:id="37" w:author="Junpei Uoshima_" w:date="2024-08-08T16:18:00Z">
        <w:r w:rsidR="005E0987">
          <w:t> </w:t>
        </w:r>
      </w:ins>
      <w:ins w:id="38" w:author="Junpei Uoshima_" w:date="2024-07-12T23:52:00Z">
        <w:r>
          <w:t>[2]</w:t>
        </w:r>
      </w:ins>
      <w:ins w:id="39" w:author="Junpei Uoshima_" w:date="2024-07-16T11:11:00Z">
        <w:r w:rsidR="00BD3A7E">
          <w:rPr>
            <w:rFonts w:hint="eastAsia"/>
            <w:lang w:eastAsia="ja-JP"/>
          </w:rPr>
          <w:t>.</w:t>
        </w:r>
      </w:ins>
    </w:p>
    <w:p w14:paraId="62ADCDA5" w14:textId="3B72C39C" w:rsidR="00C57CC7" w:rsidRDefault="00C57CC7" w:rsidP="00C57CC7">
      <w:pPr>
        <w:pStyle w:val="B1"/>
        <w:rPr>
          <w:ins w:id="40" w:author="Junpei Uoshima_" w:date="2024-07-11T23:16:00Z"/>
          <w:lang w:val="en-US" w:eastAsia="ja-JP"/>
        </w:rPr>
      </w:pPr>
      <w:ins w:id="41" w:author="Junpei Uoshima_" w:date="2024-07-11T23:16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</w:ins>
      <w:ins w:id="42" w:author="Junpei Uoshima_" w:date="2024-07-16T10:42:00Z">
        <w:r w:rsidR="009D082F">
          <w:rPr>
            <w:rFonts w:hint="eastAsia"/>
            <w:lang w:eastAsia="ja-JP"/>
          </w:rPr>
          <w:t>T</w:t>
        </w:r>
        <w:r w:rsidR="009D082F">
          <w:rPr>
            <w:lang w:val="en-IN"/>
          </w:rPr>
          <w:t>he API provider authenticate</w:t>
        </w:r>
        <w:r w:rsidR="009D082F">
          <w:rPr>
            <w:rFonts w:hint="eastAsia"/>
            <w:lang w:val="en-IN" w:eastAsia="ja-JP"/>
          </w:rPr>
          <w:t>s</w:t>
        </w:r>
        <w:r w:rsidR="009D082F">
          <w:rPr>
            <w:lang w:val="en-IN"/>
          </w:rPr>
          <w:t xml:space="preserve"> the API invoker prior to the service API invocation, utilizes the API exposing function</w:t>
        </w:r>
      </w:ins>
      <w:ins w:id="43" w:author="Junpei Uoshima_" w:date="2024-07-16T10:55:00Z">
        <w:r w:rsidR="00200BB8">
          <w:rPr>
            <w:rFonts w:hint="eastAsia"/>
            <w:lang w:val="en-IN" w:eastAsia="ja-JP"/>
          </w:rPr>
          <w:t>,</w:t>
        </w:r>
      </w:ins>
      <w:ins w:id="44" w:author="Junpei Uoshima_" w:date="2024-07-11T23:16:00Z">
        <w:r w:rsidRPr="00605A8B">
          <w:rPr>
            <w:lang w:eastAsia="ja-JP"/>
          </w:rPr>
          <w:t xml:space="preserve"> as specified in subclause</w:t>
        </w:r>
      </w:ins>
      <w:ins w:id="45" w:author="Junpei Uoshima_" w:date="2024-08-08T16:18:00Z">
        <w:r w:rsidR="005E0987">
          <w:t> </w:t>
        </w:r>
      </w:ins>
      <w:ins w:id="46" w:author="Junpei Uoshima_" w:date="2024-07-11T23:16:00Z">
        <w:r w:rsidRPr="00605A8B">
          <w:rPr>
            <w:lang w:eastAsia="ja-JP"/>
          </w:rPr>
          <w:t>8.1</w:t>
        </w:r>
      </w:ins>
      <w:ins w:id="47" w:author="Junpei Uoshima_" w:date="2024-07-16T10:24:00Z">
        <w:r w:rsidR="00B20B93">
          <w:rPr>
            <w:rFonts w:hint="eastAsia"/>
            <w:lang w:eastAsia="ja-JP"/>
          </w:rPr>
          <w:t>4</w:t>
        </w:r>
      </w:ins>
      <w:ins w:id="48" w:author="Junpei Uoshima_" w:date="2024-07-11T23:16:00Z">
        <w:r w:rsidRPr="00605A8B">
          <w:rPr>
            <w:lang w:eastAsia="ja-JP"/>
          </w:rPr>
          <w:t xml:space="preserve"> in </w:t>
        </w:r>
      </w:ins>
      <w:ins w:id="49" w:author="Junpei Uoshima_" w:date="2024-08-08T13:51:00Z">
        <w:r w:rsidR="000142A7">
          <w:rPr>
            <w:rFonts w:hint="eastAsia"/>
            <w:lang w:eastAsia="ja-JP"/>
          </w:rPr>
          <w:t>3GPP</w:t>
        </w:r>
      </w:ins>
      <w:ins w:id="50" w:author="Junpei Uoshima_" w:date="2024-08-08T16:18:00Z">
        <w:r w:rsidR="005E0987">
          <w:t> </w:t>
        </w:r>
      </w:ins>
      <w:ins w:id="51" w:author="Junpei Uoshima_" w:date="2024-07-11T23:16:00Z">
        <w:r w:rsidRPr="00605A8B">
          <w:rPr>
            <w:lang w:eastAsia="ja-JP"/>
          </w:rPr>
          <w:t>TS</w:t>
        </w:r>
      </w:ins>
      <w:ins w:id="52" w:author="Junpei Uoshima_" w:date="2024-08-08T16:18:00Z">
        <w:r w:rsidR="005E0987">
          <w:t> </w:t>
        </w:r>
      </w:ins>
      <w:ins w:id="53" w:author="Junpei Uoshima_" w:date="2024-07-11T23:16:00Z">
        <w:r w:rsidRPr="00605A8B">
          <w:rPr>
            <w:lang w:eastAsia="ja-JP"/>
          </w:rPr>
          <w:t>23.222</w:t>
        </w:r>
      </w:ins>
      <w:ins w:id="54" w:author="Junpei Uoshima_" w:date="2024-08-08T16:18:00Z">
        <w:r w:rsidR="005E0987">
          <w:t> </w:t>
        </w:r>
      </w:ins>
      <w:ins w:id="55" w:author="Junpei Uoshima_" w:date="2024-07-11T23:16:00Z">
        <w:r>
          <w:t>[2]</w:t>
        </w:r>
        <w:r w:rsidRPr="00605A8B">
          <w:rPr>
            <w:lang w:eastAsia="ja-JP"/>
          </w:rPr>
          <w:t>.</w:t>
        </w:r>
      </w:ins>
    </w:p>
    <w:p w14:paraId="40B7153F" w14:textId="20D225C1" w:rsidR="00C57CC7" w:rsidRDefault="00C57CC7" w:rsidP="00C57CC7">
      <w:pPr>
        <w:pStyle w:val="B1"/>
        <w:rPr>
          <w:ins w:id="56" w:author="Junpei Uoshima_" w:date="2024-07-11T23:16:00Z"/>
          <w:lang w:val="en-US" w:eastAsia="ja-JP"/>
        </w:rPr>
      </w:pPr>
      <w:ins w:id="57" w:author="Junpei Uoshima_" w:date="2024-07-11T23:16:00Z">
        <w:r>
          <w:rPr>
            <w:rFonts w:hint="eastAsia"/>
            <w:lang w:val="en-US" w:eastAsia="ja-JP"/>
          </w:rPr>
          <w:t>3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58" w:author="Junpei Uoshima_" w:date="2024-07-16T10:40:00Z">
        <w:r w:rsidR="009D082F">
          <w:rPr>
            <w:rFonts w:hint="eastAsia"/>
            <w:lang w:val="en-IN" w:eastAsia="ja-JP"/>
          </w:rPr>
          <w:t>T</w:t>
        </w:r>
        <w:r w:rsidR="009D082F">
          <w:rPr>
            <w:lang w:val="en-IN"/>
          </w:rPr>
          <w:t>he API provider</w:t>
        </w:r>
        <w:r w:rsidR="009D082F">
          <w:rPr>
            <w:rFonts w:hint="eastAsia"/>
            <w:lang w:val="en-IN" w:eastAsia="ja-JP"/>
          </w:rPr>
          <w:t xml:space="preserve"> </w:t>
        </w:r>
        <w:r w:rsidR="009D082F">
          <w:rPr>
            <w:lang w:val="en-IN"/>
          </w:rPr>
          <w:t>authenticate</w:t>
        </w:r>
      </w:ins>
      <w:ins w:id="59" w:author="Junpei Uoshima_" w:date="2024-07-16T10:41:00Z">
        <w:r w:rsidR="009D082F">
          <w:rPr>
            <w:rFonts w:hint="eastAsia"/>
            <w:lang w:val="en-IN" w:eastAsia="ja-JP"/>
          </w:rPr>
          <w:t>s</w:t>
        </w:r>
      </w:ins>
      <w:ins w:id="60" w:author="Junpei Uoshima_" w:date="2024-07-16T10:40:00Z">
        <w:r w:rsidR="009D082F">
          <w:rPr>
            <w:lang w:val="en-IN"/>
          </w:rPr>
          <w:t xml:space="preserve"> the API invoker upon invocation of the service APIs, utilizes the API exposing function</w:t>
        </w:r>
      </w:ins>
      <w:ins w:id="61" w:author="Junpei Uoshima_" w:date="2024-07-16T10:55:00Z">
        <w:r w:rsidR="00200BB8">
          <w:rPr>
            <w:rFonts w:hint="eastAsia"/>
            <w:lang w:val="en-IN" w:eastAsia="ja-JP"/>
          </w:rPr>
          <w:t>,</w:t>
        </w:r>
      </w:ins>
      <w:ins w:id="62" w:author="Junpei Uoshima_" w:date="2024-07-11T23:16:00Z">
        <w:r w:rsidRPr="00605A8B">
          <w:rPr>
            <w:lang w:val="en-US" w:eastAsia="ja-JP"/>
          </w:rPr>
          <w:t xml:space="preserve"> as specified in subclause</w:t>
        </w:r>
      </w:ins>
      <w:ins w:id="63" w:author="Junpei Uoshima_" w:date="2024-08-08T16:18:00Z">
        <w:r w:rsidR="005E0987">
          <w:t> </w:t>
        </w:r>
      </w:ins>
      <w:ins w:id="64" w:author="Junpei Uoshima_" w:date="2024-07-11T23:16:00Z">
        <w:r w:rsidRPr="00605A8B">
          <w:rPr>
            <w:lang w:val="en-US" w:eastAsia="ja-JP"/>
          </w:rPr>
          <w:t>8.</w:t>
        </w:r>
      </w:ins>
      <w:ins w:id="65" w:author="Junpei Uoshima_" w:date="2024-07-16T10:29:00Z">
        <w:r w:rsidR="00272052">
          <w:rPr>
            <w:rFonts w:hint="eastAsia"/>
            <w:lang w:val="en-US" w:eastAsia="ja-JP"/>
          </w:rPr>
          <w:t>15</w:t>
        </w:r>
      </w:ins>
      <w:ins w:id="66" w:author="Junpei Uoshima_" w:date="2024-07-11T23:16:00Z">
        <w:r w:rsidRPr="00605A8B">
          <w:rPr>
            <w:lang w:val="en-US" w:eastAsia="ja-JP"/>
          </w:rPr>
          <w:t xml:space="preserve"> in </w:t>
        </w:r>
      </w:ins>
      <w:ins w:id="67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68" w:author="Junpei Uoshima_" w:date="2024-08-08T16:18:00Z">
        <w:r w:rsidR="005E0987">
          <w:t> </w:t>
        </w:r>
      </w:ins>
      <w:ins w:id="69" w:author="Junpei Uoshima_" w:date="2024-07-11T23:16:00Z">
        <w:r w:rsidRPr="00605A8B">
          <w:rPr>
            <w:lang w:val="en-US" w:eastAsia="ja-JP"/>
          </w:rPr>
          <w:t>TS</w:t>
        </w:r>
      </w:ins>
      <w:ins w:id="70" w:author="Junpei Uoshima_" w:date="2024-08-08T16:18:00Z">
        <w:r w:rsidR="005E0987">
          <w:t> </w:t>
        </w:r>
      </w:ins>
      <w:ins w:id="71" w:author="Junpei Uoshima_" w:date="2024-07-11T23:16:00Z">
        <w:r w:rsidRPr="00605A8B">
          <w:rPr>
            <w:lang w:val="en-US" w:eastAsia="ja-JP"/>
          </w:rPr>
          <w:t>23.222</w:t>
        </w:r>
      </w:ins>
      <w:ins w:id="72" w:author="Junpei Uoshima_" w:date="2024-08-08T16:18:00Z">
        <w:r w:rsidR="005E0987">
          <w:t> </w:t>
        </w:r>
      </w:ins>
      <w:ins w:id="73" w:author="Junpei Uoshima_" w:date="2024-07-11T23:16:00Z">
        <w:r>
          <w:t>[2]</w:t>
        </w:r>
        <w:r w:rsidRPr="00605A8B">
          <w:rPr>
            <w:lang w:val="en-US" w:eastAsia="ja-JP"/>
          </w:rPr>
          <w:t>.</w:t>
        </w:r>
      </w:ins>
    </w:p>
    <w:p w14:paraId="4AB6F7B7" w14:textId="107965FF" w:rsidR="00C57CC7" w:rsidRDefault="00C57CC7" w:rsidP="00C57CC7">
      <w:pPr>
        <w:pStyle w:val="B1"/>
        <w:rPr>
          <w:ins w:id="74" w:author="Junpei Uoshima_" w:date="2024-07-11T23:16:00Z"/>
          <w:lang w:val="en-US" w:eastAsia="ja-JP"/>
        </w:rPr>
      </w:pPr>
      <w:ins w:id="75" w:author="Junpei Uoshima_" w:date="2024-07-11T23:16:00Z">
        <w:r>
          <w:rPr>
            <w:rFonts w:hint="eastAsia"/>
            <w:lang w:val="en-US" w:eastAsia="ja-JP"/>
          </w:rPr>
          <w:t>4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76" w:author="Junpei Uoshima_" w:date="2024-07-16T10:41:00Z">
        <w:r w:rsidR="009D082F">
          <w:rPr>
            <w:rFonts w:hint="eastAsia"/>
            <w:lang w:val="en-US" w:eastAsia="ja-JP"/>
          </w:rPr>
          <w:t>T</w:t>
        </w:r>
        <w:r w:rsidR="009D082F">
          <w:rPr>
            <w:lang w:val="en-IN"/>
          </w:rPr>
          <w:t>he API provider</w:t>
        </w:r>
      </w:ins>
      <w:ins w:id="77" w:author="Junpei Uoshima_" w:date="2024-07-16T10:38:00Z">
        <w:r w:rsidR="00690AF1">
          <w:rPr>
            <w:lang w:val="en-IN"/>
          </w:rPr>
          <w:t xml:space="preserve"> authorize</w:t>
        </w:r>
      </w:ins>
      <w:ins w:id="78" w:author="Junpei Uoshima_" w:date="2024-07-16T10:39:00Z">
        <w:r w:rsidR="00690AF1">
          <w:rPr>
            <w:rFonts w:hint="eastAsia"/>
            <w:lang w:val="en-IN" w:eastAsia="ja-JP"/>
          </w:rPr>
          <w:t xml:space="preserve">s </w:t>
        </w:r>
      </w:ins>
      <w:ins w:id="79" w:author="Junpei Uoshima_" w:date="2024-07-16T10:41:00Z">
        <w:r w:rsidR="009D082F">
          <w:rPr>
            <w:rFonts w:hint="eastAsia"/>
            <w:lang w:val="en-US" w:eastAsia="ja-JP"/>
          </w:rPr>
          <w:t>t</w:t>
        </w:r>
        <w:r w:rsidR="009D082F">
          <w:rPr>
            <w:lang w:val="en-IN"/>
          </w:rPr>
          <w:t>he API invoker</w:t>
        </w:r>
      </w:ins>
      <w:ins w:id="80" w:author="Junpei Uoshima_" w:date="2024-07-16T10:38:00Z">
        <w:r w:rsidR="00690AF1">
          <w:rPr>
            <w:lang w:val="en-IN"/>
          </w:rPr>
          <w:t xml:space="preserve"> to access</w:t>
        </w:r>
      </w:ins>
      <w:ins w:id="81" w:author="Junpei Uoshima_" w:date="2024-07-16T10:55:00Z">
        <w:r w:rsidR="00200BB8">
          <w:rPr>
            <w:rFonts w:hint="eastAsia"/>
            <w:lang w:val="en-IN" w:eastAsia="ja-JP"/>
          </w:rPr>
          <w:t>,</w:t>
        </w:r>
      </w:ins>
      <w:ins w:id="82" w:author="Junpei Uoshima_" w:date="2024-07-11T23:16:00Z">
        <w:r w:rsidRPr="00605A8B">
          <w:rPr>
            <w:lang w:val="en-US" w:eastAsia="ja-JP"/>
          </w:rPr>
          <w:t xml:space="preserve"> as specified in subclause</w:t>
        </w:r>
      </w:ins>
      <w:ins w:id="83" w:author="Junpei Uoshima_" w:date="2024-08-08T16:18:00Z">
        <w:r w:rsidR="005E0987">
          <w:t> </w:t>
        </w:r>
      </w:ins>
      <w:ins w:id="84" w:author="Junpei Uoshima_" w:date="2024-07-11T23:16:00Z">
        <w:r w:rsidRPr="00605A8B">
          <w:rPr>
            <w:lang w:val="en-US" w:eastAsia="ja-JP"/>
          </w:rPr>
          <w:t>8.1</w:t>
        </w:r>
      </w:ins>
      <w:ins w:id="85" w:author="Junpei Uoshima_" w:date="2024-07-16T10:38:00Z">
        <w:r w:rsidR="00690AF1">
          <w:rPr>
            <w:rFonts w:hint="eastAsia"/>
            <w:lang w:val="en-US" w:eastAsia="ja-JP"/>
          </w:rPr>
          <w:t>6</w:t>
        </w:r>
      </w:ins>
      <w:ins w:id="86" w:author="Junpei Uoshima_" w:date="2024-07-11T23:16:00Z">
        <w:r w:rsidRPr="00605A8B">
          <w:rPr>
            <w:lang w:val="en-US" w:eastAsia="ja-JP"/>
          </w:rPr>
          <w:t xml:space="preserve"> in </w:t>
        </w:r>
      </w:ins>
      <w:ins w:id="87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88" w:author="Junpei Uoshima_" w:date="2024-08-08T16:18:00Z">
        <w:r w:rsidR="005E0987">
          <w:t> </w:t>
        </w:r>
      </w:ins>
      <w:ins w:id="89" w:author="Junpei Uoshima_" w:date="2024-07-11T23:16:00Z">
        <w:r w:rsidRPr="00605A8B">
          <w:rPr>
            <w:lang w:val="en-US" w:eastAsia="ja-JP"/>
          </w:rPr>
          <w:t>TS</w:t>
        </w:r>
      </w:ins>
      <w:ins w:id="90" w:author="Junpei Uoshima_" w:date="2024-08-08T16:18:00Z">
        <w:r w:rsidR="005E0987">
          <w:t> </w:t>
        </w:r>
      </w:ins>
      <w:ins w:id="91" w:author="Junpei Uoshima_" w:date="2024-07-11T23:16:00Z">
        <w:r w:rsidRPr="00605A8B">
          <w:rPr>
            <w:lang w:val="en-US" w:eastAsia="ja-JP"/>
          </w:rPr>
          <w:t>23.222</w:t>
        </w:r>
      </w:ins>
      <w:ins w:id="92" w:author="Junpei Uoshima_" w:date="2024-08-08T16:18:00Z">
        <w:r w:rsidR="005E0987">
          <w:t> </w:t>
        </w:r>
      </w:ins>
      <w:ins w:id="93" w:author="Junpei Uoshima_" w:date="2024-07-11T23:16:00Z">
        <w:r>
          <w:t>[2]</w:t>
        </w:r>
        <w:r w:rsidRPr="00605A8B">
          <w:rPr>
            <w:lang w:val="en-US" w:eastAsia="ja-JP"/>
          </w:rPr>
          <w:t>.</w:t>
        </w:r>
      </w:ins>
    </w:p>
    <w:p w14:paraId="6849FB8C" w14:textId="6452DEE2" w:rsidR="00C57CC7" w:rsidRDefault="00C57CC7" w:rsidP="00C57CC7">
      <w:pPr>
        <w:pStyle w:val="B1"/>
        <w:rPr>
          <w:ins w:id="94" w:author="Junpei Uoshima_" w:date="2024-07-12T23:50:00Z"/>
          <w:lang w:val="en-US" w:eastAsia="ja-JP"/>
        </w:rPr>
      </w:pPr>
      <w:ins w:id="95" w:author="Junpei Uoshima_" w:date="2024-07-11T23:16:00Z">
        <w:r>
          <w:rPr>
            <w:lang w:val="en-US" w:eastAsia="ja-JP"/>
          </w:rPr>
          <w:t>5.</w:t>
        </w:r>
        <w:r>
          <w:rPr>
            <w:lang w:val="en-US" w:eastAsia="ja-JP"/>
          </w:rPr>
          <w:tab/>
        </w:r>
      </w:ins>
      <w:ins w:id="96" w:author="Junpei Uoshima_" w:date="2024-07-16T10:50:00Z">
        <w:r w:rsidR="002F1820">
          <w:rPr>
            <w:rFonts w:hint="eastAsia"/>
            <w:lang w:val="en-IN" w:eastAsia="ja-JP"/>
          </w:rPr>
          <w:t>T</w:t>
        </w:r>
        <w:r w:rsidR="002F1820">
          <w:rPr>
            <w:lang w:val="en-IN"/>
          </w:rPr>
          <w:t>he API provider</w:t>
        </w:r>
        <w:r w:rsidR="002F1820">
          <w:rPr>
            <w:rFonts w:hint="eastAsia"/>
            <w:lang w:val="en-IN" w:eastAsia="ja-JP"/>
          </w:rPr>
          <w:t xml:space="preserve"> </w:t>
        </w:r>
        <w:r w:rsidR="002F1820">
          <w:rPr>
            <w:lang w:val="en-IN"/>
          </w:rPr>
          <w:t>control</w:t>
        </w:r>
        <w:r w:rsidR="002F1820">
          <w:rPr>
            <w:rFonts w:hint="eastAsia"/>
            <w:lang w:val="en-IN" w:eastAsia="ja-JP"/>
          </w:rPr>
          <w:t>s</w:t>
        </w:r>
        <w:r w:rsidR="002F1820">
          <w:rPr>
            <w:lang w:val="en-IN"/>
          </w:rPr>
          <w:t xml:space="preserve"> the access of the service API by the API invoker based on policy or usage limits</w:t>
        </w:r>
      </w:ins>
      <w:ins w:id="97" w:author="Junpei Uoshima_" w:date="2024-07-11T23:16:00Z">
        <w:r w:rsidRPr="00605A8B">
          <w:rPr>
            <w:lang w:val="en-US" w:eastAsia="ja-JP"/>
          </w:rPr>
          <w:t>, as specified in subclause</w:t>
        </w:r>
      </w:ins>
      <w:ins w:id="98" w:author="Junpei Uoshima_" w:date="2024-08-08T16:18:00Z">
        <w:r w:rsidR="005E0987">
          <w:t> </w:t>
        </w:r>
      </w:ins>
      <w:ins w:id="99" w:author="Junpei Uoshima_" w:date="2024-07-11T23:16:00Z">
        <w:r w:rsidRPr="00605A8B">
          <w:rPr>
            <w:lang w:val="en-US" w:eastAsia="ja-JP"/>
          </w:rPr>
          <w:t>8.1</w:t>
        </w:r>
        <w:r>
          <w:rPr>
            <w:lang w:val="en-US" w:eastAsia="ja-JP"/>
          </w:rPr>
          <w:t>6</w:t>
        </w:r>
      </w:ins>
      <w:ins w:id="100" w:author="Junpei Uoshima_" w:date="2024-07-16T10:51:00Z">
        <w:r w:rsidR="00200BB8">
          <w:rPr>
            <w:rFonts w:hint="eastAsia"/>
            <w:lang w:val="en-US" w:eastAsia="ja-JP"/>
          </w:rPr>
          <w:t xml:space="preserve"> and</w:t>
        </w:r>
      </w:ins>
      <w:ins w:id="101" w:author="Junpei Uoshima_" w:date="2024-08-08T16:18:00Z">
        <w:r w:rsidR="005E0987">
          <w:t> </w:t>
        </w:r>
      </w:ins>
      <w:ins w:id="102" w:author="Junpei Uoshima_" w:date="2024-07-16T10:51:00Z">
        <w:r w:rsidR="00200BB8">
          <w:rPr>
            <w:rFonts w:hint="eastAsia"/>
            <w:lang w:val="en-US" w:eastAsia="ja-JP"/>
          </w:rPr>
          <w:t>8.17</w:t>
        </w:r>
      </w:ins>
      <w:ins w:id="103" w:author="Junpei Uoshima_" w:date="2024-07-11T23:16:00Z">
        <w:r w:rsidRPr="00605A8B">
          <w:rPr>
            <w:lang w:val="en-US" w:eastAsia="ja-JP"/>
          </w:rPr>
          <w:t xml:space="preserve"> in </w:t>
        </w:r>
      </w:ins>
      <w:ins w:id="104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105" w:author="Junpei Uoshima_" w:date="2024-08-08T16:18:00Z">
        <w:r w:rsidR="005E0987">
          <w:t> </w:t>
        </w:r>
      </w:ins>
      <w:ins w:id="106" w:author="Junpei Uoshima_" w:date="2024-07-11T23:16:00Z">
        <w:r w:rsidRPr="00605A8B">
          <w:rPr>
            <w:lang w:val="en-US" w:eastAsia="ja-JP"/>
          </w:rPr>
          <w:t>TS</w:t>
        </w:r>
      </w:ins>
      <w:ins w:id="107" w:author="Junpei Uoshima_" w:date="2024-08-08T16:18:00Z">
        <w:r w:rsidR="005E0987">
          <w:t> </w:t>
        </w:r>
      </w:ins>
      <w:ins w:id="108" w:author="Junpei Uoshima_" w:date="2024-07-11T23:16:00Z">
        <w:r w:rsidRPr="00605A8B">
          <w:rPr>
            <w:lang w:val="en-US" w:eastAsia="ja-JP"/>
          </w:rPr>
          <w:t>23.222</w:t>
        </w:r>
      </w:ins>
      <w:ins w:id="109" w:author="Junpei Uoshima_" w:date="2024-08-08T16:18:00Z">
        <w:r w:rsidR="005E0987">
          <w:t> </w:t>
        </w:r>
      </w:ins>
      <w:ins w:id="110" w:author="Junpei Uoshima_" w:date="2024-07-11T23:16:00Z">
        <w:r>
          <w:t>[2]</w:t>
        </w:r>
        <w:r w:rsidRPr="00605A8B">
          <w:rPr>
            <w:lang w:val="en-US" w:eastAsia="ja-JP"/>
          </w:rPr>
          <w:t>.</w:t>
        </w:r>
      </w:ins>
    </w:p>
    <w:p w14:paraId="4A088911" w14:textId="55537EE5" w:rsidR="00E21BA3" w:rsidRDefault="00E21BA3" w:rsidP="00E21BA3">
      <w:pPr>
        <w:pStyle w:val="B1"/>
        <w:rPr>
          <w:ins w:id="111" w:author="Junpei Uoshima_" w:date="2024-07-12T23:50:00Z"/>
          <w:lang w:val="en-US" w:eastAsia="ja-JP"/>
        </w:rPr>
      </w:pPr>
      <w:ins w:id="112" w:author="Junpei Uoshima_" w:date="2024-07-12T23:50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</w:ins>
      <w:ins w:id="113" w:author="Junpei Uoshima_" w:date="2024-07-16T10:52:00Z">
        <w:r w:rsidR="00200BB8">
          <w:rPr>
            <w:rFonts w:hint="eastAsia"/>
            <w:lang w:val="en-IN" w:eastAsia="ja-JP"/>
          </w:rPr>
          <w:t>T</w:t>
        </w:r>
        <w:r w:rsidR="00200BB8">
          <w:rPr>
            <w:lang w:val="en-IN"/>
          </w:rPr>
          <w:t>he API provider</w:t>
        </w:r>
        <w:r w:rsidR="00200BB8">
          <w:rPr>
            <w:rFonts w:hint="eastAsia"/>
            <w:lang w:val="en-IN" w:eastAsia="ja-JP"/>
          </w:rPr>
          <w:t xml:space="preserve"> </w:t>
        </w:r>
        <w:r w:rsidR="00200BB8">
          <w:rPr>
            <w:lang w:val="en-IN"/>
          </w:rPr>
          <w:t>maintain</w:t>
        </w:r>
        <w:r w:rsidR="00200BB8">
          <w:rPr>
            <w:rFonts w:hint="eastAsia"/>
            <w:lang w:val="en-IN" w:eastAsia="ja-JP"/>
          </w:rPr>
          <w:t>s</w:t>
        </w:r>
        <w:r w:rsidR="00200BB8">
          <w:rPr>
            <w:lang w:val="en-IN"/>
          </w:rPr>
          <w:t xml:space="preserve"> the log of the API invocations at the CAPIF core function for services such as charging, invocation history, utilizes the API exposing function</w:t>
        </w:r>
      </w:ins>
      <w:ins w:id="114" w:author="Junpei Uoshima_" w:date="2024-07-12T23:50:00Z">
        <w:r w:rsidRPr="00605A8B">
          <w:rPr>
            <w:lang w:eastAsia="ja-JP"/>
          </w:rPr>
          <w:t>, as specified in subclause</w:t>
        </w:r>
      </w:ins>
      <w:ins w:id="115" w:author="Junpei Uoshima_" w:date="2024-08-08T16:18:00Z">
        <w:r w:rsidR="005E0987">
          <w:t> </w:t>
        </w:r>
      </w:ins>
      <w:ins w:id="116" w:author="Junpei Uoshima_" w:date="2024-07-12T23:50:00Z">
        <w:r w:rsidRPr="00605A8B">
          <w:rPr>
            <w:lang w:eastAsia="ja-JP"/>
          </w:rPr>
          <w:t>8.1</w:t>
        </w:r>
      </w:ins>
      <w:ins w:id="117" w:author="Junpei Uoshima_" w:date="2024-07-16T10:52:00Z">
        <w:r w:rsidR="00200BB8">
          <w:rPr>
            <w:rFonts w:hint="eastAsia"/>
            <w:lang w:eastAsia="ja-JP"/>
          </w:rPr>
          <w:t>9</w:t>
        </w:r>
      </w:ins>
      <w:ins w:id="118" w:author="Junpei Uoshima_" w:date="2024-07-12T23:50:00Z">
        <w:r w:rsidRPr="00605A8B">
          <w:rPr>
            <w:lang w:eastAsia="ja-JP"/>
          </w:rPr>
          <w:t xml:space="preserve"> in </w:t>
        </w:r>
      </w:ins>
      <w:ins w:id="119" w:author="Junpei Uoshima_" w:date="2024-08-08T13:51:00Z">
        <w:r w:rsidR="000142A7">
          <w:rPr>
            <w:rFonts w:hint="eastAsia"/>
            <w:lang w:eastAsia="ja-JP"/>
          </w:rPr>
          <w:t>3GPP</w:t>
        </w:r>
      </w:ins>
      <w:ins w:id="120" w:author="Junpei Uoshima_" w:date="2024-08-08T16:19:00Z">
        <w:r w:rsidR="005E0987">
          <w:t> </w:t>
        </w:r>
      </w:ins>
      <w:ins w:id="121" w:author="Junpei Uoshima_" w:date="2024-07-12T23:50:00Z">
        <w:r w:rsidRPr="00605A8B">
          <w:rPr>
            <w:lang w:eastAsia="ja-JP"/>
          </w:rPr>
          <w:t>TS</w:t>
        </w:r>
      </w:ins>
      <w:ins w:id="122" w:author="Junpei Uoshima_" w:date="2024-08-08T16:19:00Z">
        <w:r w:rsidR="005E0987">
          <w:t> </w:t>
        </w:r>
      </w:ins>
      <w:ins w:id="123" w:author="Junpei Uoshima_" w:date="2024-07-12T23:50:00Z">
        <w:r w:rsidRPr="00605A8B">
          <w:rPr>
            <w:lang w:eastAsia="ja-JP"/>
          </w:rPr>
          <w:t>23.222</w:t>
        </w:r>
      </w:ins>
      <w:ins w:id="124" w:author="Junpei Uoshima_" w:date="2024-08-08T16:19:00Z">
        <w:r w:rsidR="005E0987">
          <w:t> </w:t>
        </w:r>
      </w:ins>
      <w:ins w:id="125" w:author="Junpei Uoshima_" w:date="2024-07-12T23:50:00Z">
        <w:r>
          <w:t>[2]</w:t>
        </w:r>
        <w:r w:rsidRPr="00605A8B">
          <w:rPr>
            <w:lang w:eastAsia="ja-JP"/>
          </w:rPr>
          <w:t>.</w:t>
        </w:r>
      </w:ins>
    </w:p>
    <w:p w14:paraId="447F3D26" w14:textId="3972DA15" w:rsidR="00E21BA3" w:rsidRDefault="00E21BA3" w:rsidP="00E21BA3">
      <w:pPr>
        <w:pStyle w:val="B1"/>
        <w:rPr>
          <w:ins w:id="126" w:author="Junpei Uoshima_" w:date="2024-07-12T23:50:00Z"/>
          <w:lang w:val="en-US" w:eastAsia="ja-JP"/>
        </w:rPr>
      </w:pPr>
      <w:ins w:id="127" w:author="Junpei Uoshima_" w:date="2024-07-12T23:50:00Z">
        <w:r>
          <w:rPr>
            <w:rFonts w:hint="eastAsia"/>
            <w:lang w:val="en-US" w:eastAsia="ja-JP"/>
          </w:rPr>
          <w:t>7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128" w:author="Junpei Uoshima_" w:date="2024-07-16T10:52:00Z">
        <w:r w:rsidR="00200BB8">
          <w:rPr>
            <w:rFonts w:hint="eastAsia"/>
            <w:lang w:val="en-IN" w:eastAsia="ja-JP"/>
          </w:rPr>
          <w:t>T</w:t>
        </w:r>
        <w:r w:rsidR="00200BB8">
          <w:rPr>
            <w:lang w:val="en-IN"/>
          </w:rPr>
          <w:t>he API provider</w:t>
        </w:r>
      </w:ins>
      <w:ins w:id="129" w:author="Junpei Uoshima_" w:date="2024-07-16T10:53:00Z">
        <w:r w:rsidR="00200BB8">
          <w:rPr>
            <w:rFonts w:hint="eastAsia"/>
            <w:lang w:val="en-IN" w:eastAsia="ja-JP"/>
          </w:rPr>
          <w:t xml:space="preserve"> </w:t>
        </w:r>
      </w:ins>
      <w:ins w:id="130" w:author="Junpei Uoshima_" w:date="2024-07-16T10:52:00Z">
        <w:r w:rsidR="00200BB8">
          <w:rPr>
            <w:lang w:val="en-IN"/>
          </w:rPr>
          <w:t>facilitate</w:t>
        </w:r>
      </w:ins>
      <w:ins w:id="131" w:author="Junpei Uoshima_" w:date="2024-07-16T10:53:00Z">
        <w:r w:rsidR="00200BB8">
          <w:rPr>
            <w:rFonts w:hint="eastAsia"/>
            <w:lang w:val="en-IN" w:eastAsia="ja-JP"/>
          </w:rPr>
          <w:t>s</w:t>
        </w:r>
      </w:ins>
      <w:ins w:id="132" w:author="Junpei Uoshima_" w:date="2024-07-16T10:52:00Z">
        <w:r w:rsidR="00200BB8">
          <w:rPr>
            <w:lang w:val="en-IN"/>
          </w:rPr>
          <w:t xml:space="preserve"> charging of the API invocations, utilizes the API exposing function</w:t>
        </w:r>
      </w:ins>
      <w:ins w:id="133" w:author="Junpei Uoshima_" w:date="2024-07-12T23:50:00Z">
        <w:r w:rsidRPr="00605A8B">
          <w:rPr>
            <w:lang w:val="en-US" w:eastAsia="ja-JP"/>
          </w:rPr>
          <w:t>, as specified in subclause</w:t>
        </w:r>
      </w:ins>
      <w:ins w:id="134" w:author="Junpei Uoshima_" w:date="2024-08-08T16:19:00Z">
        <w:r w:rsidR="005E0987">
          <w:t> </w:t>
        </w:r>
      </w:ins>
      <w:ins w:id="135" w:author="Junpei Uoshima_" w:date="2024-07-12T23:50:00Z">
        <w:r w:rsidRPr="00605A8B">
          <w:rPr>
            <w:lang w:val="en-US" w:eastAsia="ja-JP"/>
          </w:rPr>
          <w:t>8.</w:t>
        </w:r>
      </w:ins>
      <w:ins w:id="136" w:author="Junpei Uoshima_" w:date="2024-07-16T10:53:00Z">
        <w:r w:rsidR="00200BB8">
          <w:rPr>
            <w:rFonts w:hint="eastAsia"/>
            <w:lang w:val="en-US" w:eastAsia="ja-JP"/>
          </w:rPr>
          <w:t>20</w:t>
        </w:r>
      </w:ins>
      <w:ins w:id="137" w:author="Junpei Uoshima_" w:date="2024-07-12T23:50:00Z">
        <w:r w:rsidRPr="00605A8B">
          <w:rPr>
            <w:lang w:val="en-US" w:eastAsia="ja-JP"/>
          </w:rPr>
          <w:t xml:space="preserve"> in </w:t>
        </w:r>
      </w:ins>
      <w:ins w:id="138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139" w:author="Junpei Uoshima_" w:date="2024-08-08T16:19:00Z">
        <w:r w:rsidR="005E0987">
          <w:t> </w:t>
        </w:r>
      </w:ins>
      <w:ins w:id="140" w:author="Junpei Uoshima_" w:date="2024-07-12T23:50:00Z">
        <w:r w:rsidRPr="00605A8B">
          <w:rPr>
            <w:lang w:val="en-US" w:eastAsia="ja-JP"/>
          </w:rPr>
          <w:t>TS</w:t>
        </w:r>
      </w:ins>
      <w:ins w:id="141" w:author="Junpei Uoshima_" w:date="2024-08-08T16:19:00Z">
        <w:r w:rsidR="005E0987">
          <w:t> </w:t>
        </w:r>
      </w:ins>
      <w:ins w:id="142" w:author="Junpei Uoshima_" w:date="2024-07-12T23:50:00Z">
        <w:r w:rsidRPr="00605A8B">
          <w:rPr>
            <w:lang w:val="en-US" w:eastAsia="ja-JP"/>
          </w:rPr>
          <w:t>23.222</w:t>
        </w:r>
      </w:ins>
      <w:ins w:id="143" w:author="Junpei Uoshima_" w:date="2024-08-08T16:19:00Z">
        <w:r w:rsidR="005E0987">
          <w:t> </w:t>
        </w:r>
      </w:ins>
      <w:ins w:id="144" w:author="Junpei Uoshima_" w:date="2024-07-12T23:50:00Z">
        <w:r>
          <w:t>[2]</w:t>
        </w:r>
        <w:r w:rsidRPr="00605A8B">
          <w:rPr>
            <w:lang w:val="en-US" w:eastAsia="ja-JP"/>
          </w:rPr>
          <w:t>.</w:t>
        </w:r>
      </w:ins>
    </w:p>
    <w:p w14:paraId="6059AAD4" w14:textId="3AFFEBB8" w:rsidR="00E21BA3" w:rsidRDefault="00E21BA3" w:rsidP="00E21BA3">
      <w:pPr>
        <w:pStyle w:val="B1"/>
        <w:rPr>
          <w:ins w:id="145" w:author="Junpei Uoshima_" w:date="2024-07-12T23:50:00Z"/>
          <w:lang w:val="en-US" w:eastAsia="ja-JP"/>
        </w:rPr>
      </w:pPr>
      <w:ins w:id="146" w:author="Junpei Uoshima_" w:date="2024-07-12T23:50:00Z">
        <w:r>
          <w:rPr>
            <w:rFonts w:hint="eastAsia"/>
            <w:lang w:val="en-US" w:eastAsia="ja-JP"/>
          </w:rPr>
          <w:t>8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147" w:author="Junpei Uoshima_" w:date="2024-07-16T10:53:00Z">
        <w:r w:rsidR="00200BB8">
          <w:rPr>
            <w:rFonts w:hint="eastAsia"/>
            <w:lang w:val="en-IN" w:eastAsia="ja-JP"/>
          </w:rPr>
          <w:t>T</w:t>
        </w:r>
        <w:r w:rsidR="00200BB8">
          <w:rPr>
            <w:lang w:val="en-IN"/>
          </w:rPr>
          <w:t>he API provider</w:t>
        </w:r>
        <w:r w:rsidR="00200BB8">
          <w:rPr>
            <w:rFonts w:hint="eastAsia"/>
            <w:lang w:val="en-IN" w:eastAsia="ja-JP"/>
          </w:rPr>
          <w:t xml:space="preserve"> </w:t>
        </w:r>
        <w:r w:rsidR="00200BB8">
          <w:rPr>
            <w:lang w:val="en-IN"/>
          </w:rPr>
          <w:t>facilitate</w:t>
        </w:r>
        <w:r w:rsidR="00200BB8">
          <w:rPr>
            <w:rFonts w:hint="eastAsia"/>
            <w:lang w:val="en-IN" w:eastAsia="ja-JP"/>
          </w:rPr>
          <w:t>s</w:t>
        </w:r>
        <w:r w:rsidR="00200BB8">
          <w:rPr>
            <w:lang w:val="en-IN"/>
          </w:rPr>
          <w:t xml:space="preserve"> monitoring such as API invoker's ID and IP address, utilizes the API management function</w:t>
        </w:r>
      </w:ins>
      <w:ins w:id="148" w:author="Junpei Uoshima_" w:date="2024-07-12T23:50:00Z">
        <w:r w:rsidRPr="00605A8B">
          <w:rPr>
            <w:lang w:val="en-US" w:eastAsia="ja-JP"/>
          </w:rPr>
          <w:t>, as specified in subclause</w:t>
        </w:r>
      </w:ins>
      <w:ins w:id="149" w:author="Junpei Uoshima_" w:date="2024-08-08T16:19:00Z">
        <w:r w:rsidR="005E0987">
          <w:t> </w:t>
        </w:r>
      </w:ins>
      <w:ins w:id="150" w:author="Junpei Uoshima_" w:date="2024-07-12T23:50:00Z">
        <w:r w:rsidRPr="00605A8B">
          <w:rPr>
            <w:lang w:val="en-US" w:eastAsia="ja-JP"/>
          </w:rPr>
          <w:t>8.</w:t>
        </w:r>
      </w:ins>
      <w:ins w:id="151" w:author="Junpei Uoshima_" w:date="2024-07-16T10:53:00Z">
        <w:r w:rsidR="00200BB8">
          <w:rPr>
            <w:rFonts w:hint="eastAsia"/>
            <w:lang w:val="en-US" w:eastAsia="ja-JP"/>
          </w:rPr>
          <w:t>2</w:t>
        </w:r>
      </w:ins>
      <w:ins w:id="152" w:author="Junpei Uoshima_" w:date="2024-07-12T23:50:00Z">
        <w:r w:rsidRPr="00605A8B">
          <w:rPr>
            <w:lang w:val="en-US" w:eastAsia="ja-JP"/>
          </w:rPr>
          <w:t xml:space="preserve">1 in </w:t>
        </w:r>
      </w:ins>
      <w:ins w:id="153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154" w:author="Junpei Uoshima_" w:date="2024-08-08T16:19:00Z">
        <w:r w:rsidR="005E0987">
          <w:t> </w:t>
        </w:r>
      </w:ins>
      <w:ins w:id="155" w:author="Junpei Uoshima_" w:date="2024-07-12T23:50:00Z">
        <w:r w:rsidRPr="00605A8B">
          <w:rPr>
            <w:lang w:val="en-US" w:eastAsia="ja-JP"/>
          </w:rPr>
          <w:t>TS</w:t>
        </w:r>
      </w:ins>
      <w:ins w:id="156" w:author="Junpei Uoshima_" w:date="2024-08-08T16:19:00Z">
        <w:r w:rsidR="005E0987">
          <w:t> </w:t>
        </w:r>
      </w:ins>
      <w:ins w:id="157" w:author="Junpei Uoshima_" w:date="2024-07-12T23:50:00Z">
        <w:r w:rsidRPr="00605A8B">
          <w:rPr>
            <w:lang w:val="en-US" w:eastAsia="ja-JP"/>
          </w:rPr>
          <w:t>23.222</w:t>
        </w:r>
      </w:ins>
      <w:ins w:id="158" w:author="Junpei Uoshima_" w:date="2024-08-08T16:19:00Z">
        <w:r w:rsidR="005E0987">
          <w:t> </w:t>
        </w:r>
      </w:ins>
      <w:ins w:id="159" w:author="Junpei Uoshima_" w:date="2024-07-12T23:50:00Z">
        <w:r>
          <w:t>[2]</w:t>
        </w:r>
        <w:r w:rsidRPr="00605A8B">
          <w:rPr>
            <w:lang w:val="en-US" w:eastAsia="ja-JP"/>
          </w:rPr>
          <w:t>.</w:t>
        </w:r>
      </w:ins>
    </w:p>
    <w:p w14:paraId="6AFB608D" w14:textId="1763317B" w:rsidR="00E21BA3" w:rsidRPr="0061324E" w:rsidRDefault="00E21BA3" w:rsidP="00E21BA3">
      <w:pPr>
        <w:pStyle w:val="B1"/>
        <w:rPr>
          <w:ins w:id="160" w:author="Junpei Uoshima_" w:date="2024-07-12T23:50:00Z"/>
          <w:lang w:val="en-US" w:eastAsia="ja-JP"/>
        </w:rPr>
      </w:pPr>
      <w:ins w:id="161" w:author="Junpei Uoshima_" w:date="2024-07-12T23:50:00Z">
        <w:r>
          <w:rPr>
            <w:rFonts w:hint="eastAsia"/>
            <w:lang w:val="en-US" w:eastAsia="ja-JP"/>
          </w:rPr>
          <w:t>9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162" w:author="Junpei Uoshima_" w:date="2024-07-16T10:54:00Z">
        <w:r w:rsidR="00200BB8">
          <w:rPr>
            <w:rFonts w:hint="eastAsia"/>
            <w:lang w:val="en-IN" w:eastAsia="ja-JP"/>
          </w:rPr>
          <w:t>T</w:t>
        </w:r>
        <w:r w:rsidR="00200BB8">
          <w:rPr>
            <w:lang w:val="en-IN"/>
          </w:rPr>
          <w:t>he API provider utilizes the API management function</w:t>
        </w:r>
      </w:ins>
      <w:ins w:id="163" w:author="Junpei Uoshima_" w:date="2024-07-16T10:55:00Z">
        <w:r w:rsidR="00200BB8">
          <w:rPr>
            <w:lang w:val="en-IN"/>
          </w:rPr>
          <w:t xml:space="preserve"> for auditing</w:t>
        </w:r>
      </w:ins>
      <w:ins w:id="164" w:author="Junpei Uoshima_" w:date="2024-07-12T23:50:00Z">
        <w:r w:rsidRPr="00605A8B">
          <w:rPr>
            <w:lang w:val="en-US" w:eastAsia="ja-JP"/>
          </w:rPr>
          <w:t>, as specified in subclause</w:t>
        </w:r>
      </w:ins>
      <w:ins w:id="165" w:author="Junpei Uoshima_" w:date="2024-08-08T16:19:00Z">
        <w:r w:rsidR="005E0987">
          <w:t> </w:t>
        </w:r>
      </w:ins>
      <w:ins w:id="166" w:author="Junpei Uoshima_" w:date="2024-07-12T23:50:00Z">
        <w:r w:rsidRPr="00605A8B">
          <w:rPr>
            <w:lang w:val="en-US" w:eastAsia="ja-JP"/>
          </w:rPr>
          <w:t>8.</w:t>
        </w:r>
      </w:ins>
      <w:ins w:id="167" w:author="Junpei Uoshima_" w:date="2024-08-08T13:49:00Z">
        <w:r w:rsidR="000142A7">
          <w:rPr>
            <w:rFonts w:hint="eastAsia"/>
            <w:lang w:val="en-US" w:eastAsia="ja-JP"/>
          </w:rPr>
          <w:t>22</w:t>
        </w:r>
      </w:ins>
      <w:ins w:id="168" w:author="Junpei Uoshima_" w:date="2024-07-12T23:50:00Z">
        <w:r w:rsidRPr="00605A8B">
          <w:rPr>
            <w:lang w:val="en-US" w:eastAsia="ja-JP"/>
          </w:rPr>
          <w:t xml:space="preserve"> in </w:t>
        </w:r>
      </w:ins>
      <w:ins w:id="169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170" w:author="Junpei Uoshima_" w:date="2024-08-08T16:19:00Z">
        <w:r w:rsidR="005E0987">
          <w:t> </w:t>
        </w:r>
      </w:ins>
      <w:ins w:id="171" w:author="Junpei Uoshima_" w:date="2024-07-12T23:50:00Z">
        <w:r w:rsidRPr="00605A8B">
          <w:rPr>
            <w:lang w:val="en-US" w:eastAsia="ja-JP"/>
          </w:rPr>
          <w:t>TS</w:t>
        </w:r>
      </w:ins>
      <w:ins w:id="172" w:author="Junpei Uoshima_" w:date="2024-08-08T16:19:00Z">
        <w:r w:rsidR="005E0987">
          <w:t> </w:t>
        </w:r>
      </w:ins>
      <w:ins w:id="173" w:author="Junpei Uoshima_" w:date="2024-07-12T23:50:00Z">
        <w:r w:rsidRPr="00605A8B">
          <w:rPr>
            <w:lang w:val="en-US" w:eastAsia="ja-JP"/>
          </w:rPr>
          <w:t>23.222</w:t>
        </w:r>
      </w:ins>
      <w:ins w:id="174" w:author="Junpei Uoshima_" w:date="2024-07-16T10:54:00Z">
        <w:r w:rsidR="00200BB8">
          <w:rPr>
            <w:rFonts w:hint="eastAsia"/>
            <w:lang w:eastAsia="ja-JP"/>
          </w:rPr>
          <w:t xml:space="preserve"> </w:t>
        </w:r>
      </w:ins>
      <w:ins w:id="175" w:author="Junpei Uoshima_" w:date="2024-07-12T23:50:00Z">
        <w:r>
          <w:t>[2]</w:t>
        </w:r>
        <w:r w:rsidRPr="00605A8B">
          <w:rPr>
            <w:lang w:val="en-US" w:eastAsia="ja-JP"/>
          </w:rPr>
          <w:t>.</w:t>
        </w:r>
      </w:ins>
    </w:p>
    <w:p w14:paraId="694CB351" w14:textId="77777777" w:rsidR="00E21BA3" w:rsidRPr="00E21BA3" w:rsidRDefault="00E21BA3" w:rsidP="00C57CC7">
      <w:pPr>
        <w:pStyle w:val="B1"/>
        <w:rPr>
          <w:ins w:id="176" w:author="Junpei Uoshima_" w:date="2024-07-11T23:16:00Z"/>
          <w:lang w:val="en-US" w:eastAsia="ja-JP"/>
        </w:rPr>
      </w:pPr>
    </w:p>
    <w:p w14:paraId="7944226A" w14:textId="77777777" w:rsidR="00C57CC7" w:rsidRDefault="00C57CC7" w:rsidP="00C57CC7">
      <w:pPr>
        <w:spacing w:after="0"/>
        <w:jc w:val="center"/>
        <w:rPr>
          <w:ins w:id="177" w:author="Junpei Uoshima_" w:date="2024-07-11T23:16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45E946AD" w14:textId="15618CC9" w:rsidR="00C57CC7" w:rsidRDefault="00C57CC7" w:rsidP="00C57CC7">
      <w:pPr>
        <w:rPr>
          <w:ins w:id="178" w:author="Junpei Uoshima_" w:date="2024-07-11T23:16:00Z"/>
          <w:lang w:val="en-US" w:eastAsia="ja-JP"/>
        </w:rPr>
      </w:pPr>
      <w:ins w:id="179" w:author="Junpei Uoshima_" w:date="2024-07-11T23:16:00Z">
        <w:r>
          <w:rPr>
            <w:lang w:eastAsia="ja-JP"/>
          </w:rPr>
          <w:t>Figure</w:t>
        </w:r>
        <w:r>
          <w:rPr>
            <w:lang w:val="en-US" w:eastAsia="ja-JP"/>
          </w:rPr>
          <w:t> 4.5.</w:t>
        </w:r>
      </w:ins>
      <w:ins w:id="180" w:author="Junpei Uoshima_" w:date="2024-07-11T23:23:00Z">
        <w:r w:rsidR="00AF2069">
          <w:rPr>
            <w:rFonts w:hint="eastAsia"/>
            <w:lang w:val="en-US" w:eastAsia="ja-JP"/>
          </w:rPr>
          <w:t>3</w:t>
        </w:r>
      </w:ins>
      <w:ins w:id="181" w:author="Junpei Uoshima_" w:date="2024-07-11T23:16:00Z">
        <w:r>
          <w:rPr>
            <w:lang w:val="en-US" w:eastAsia="ja-JP"/>
          </w:rPr>
          <w:t xml:space="preserve">-2 describes the usage of CAPIF by API </w:t>
        </w:r>
      </w:ins>
      <w:ins w:id="182" w:author="Junpei Uoshima_" w:date="2024-07-11T23:17:00Z">
        <w:r w:rsidRPr="00C57CC7">
          <w:rPr>
            <w:lang w:eastAsia="ja-JP"/>
          </w:rPr>
          <w:t>provider</w:t>
        </w:r>
      </w:ins>
      <w:ins w:id="183" w:author="Junpei Uoshima_" w:date="2024-07-11T23:16:00Z">
        <w:r>
          <w:rPr>
            <w:lang w:val="en-US" w:eastAsia="ja-JP"/>
          </w:rPr>
          <w:t xml:space="preserve"> for APIs which involves resource owner authorization.</w:t>
        </w:r>
      </w:ins>
    </w:p>
    <w:p w14:paraId="21493297" w14:textId="7EA071BE" w:rsidR="00C57CC7" w:rsidRPr="00F01E2A" w:rsidRDefault="00963F8C" w:rsidP="00C57CC7">
      <w:pPr>
        <w:pStyle w:val="TH"/>
        <w:rPr>
          <w:ins w:id="184" w:author="Junpei Uoshima_" w:date="2024-07-11T23:16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185" w:author="Junpei Uoshima_" w:date="2024-07-16T11:12:00Z">
        <w:r>
          <w:object w:dxaOrig="18469" w:dyaOrig="12001" w14:anchorId="76CB8E54">
            <v:shape id="_x0000_i1026" type="#_x0000_t75" style="width:477.25pt;height:308.3pt" o:ole="">
              <v:imagedata r:id="rId9" o:title=""/>
            </v:shape>
            <o:OLEObject Type="Embed" ProgID="Visio.Drawing.15" ShapeID="_x0000_i1026" DrawAspect="Content" ObjectID="_1785792142" r:id="rId10"/>
          </w:object>
        </w:r>
      </w:ins>
      <w:del w:id="186" w:author="Junpei Uoshima_" w:date="2024-07-16T11:12:00Z">
        <w:r w:rsidR="00C57CC7" w:rsidDel="00BD3A7E">
          <w:fldChar w:fldCharType="begin"/>
        </w:r>
        <w:r w:rsidR="00000000">
          <w:fldChar w:fldCharType="separate"/>
        </w:r>
        <w:r w:rsidR="00C57CC7" w:rsidDel="00BD3A7E">
          <w:fldChar w:fldCharType="end"/>
        </w:r>
      </w:del>
    </w:p>
    <w:p w14:paraId="1026993C" w14:textId="73877780" w:rsidR="00C57CC7" w:rsidRDefault="00C57CC7" w:rsidP="00C57CC7">
      <w:pPr>
        <w:pStyle w:val="TF"/>
        <w:rPr>
          <w:ins w:id="187" w:author="Junpei Uoshima_" w:date="2024-07-11T23:16:00Z"/>
          <w:lang w:eastAsia="ja-JP"/>
        </w:rPr>
      </w:pPr>
      <w:ins w:id="188" w:author="Junpei Uoshima_" w:date="2024-07-11T23:16:00Z">
        <w:r w:rsidRPr="00305677">
          <w:t>Figure </w:t>
        </w:r>
        <w:r>
          <w:t>4</w:t>
        </w:r>
        <w:r w:rsidRPr="00305677">
          <w:t>.</w:t>
        </w:r>
        <w:r>
          <w:rPr>
            <w:lang w:val="en-US"/>
          </w:rPr>
          <w:t>5</w:t>
        </w:r>
        <w:r w:rsidRPr="00305677">
          <w:t>.</w:t>
        </w:r>
      </w:ins>
      <w:ins w:id="189" w:author="Junpei Uoshima_" w:date="2024-07-11T23:23:00Z">
        <w:r w:rsidR="00AF2069">
          <w:rPr>
            <w:rFonts w:hint="eastAsia"/>
            <w:lang w:val="en-US" w:eastAsia="ja-JP"/>
          </w:rPr>
          <w:t>3</w:t>
        </w:r>
      </w:ins>
      <w:ins w:id="190" w:author="Junpei Uoshima_" w:date="2024-07-11T23:16:00Z">
        <w:r w:rsidRPr="00305677">
          <w:t>-</w:t>
        </w:r>
        <w:r>
          <w:t>2</w:t>
        </w:r>
        <w:r w:rsidRPr="00305677">
          <w:t xml:space="preserve">: </w:t>
        </w:r>
        <w:r>
          <w:t xml:space="preserve">Usage of CAPIF by API </w:t>
        </w:r>
      </w:ins>
      <w:ins w:id="191" w:author="Junpei Uoshima_" w:date="2024-07-11T23:17:00Z">
        <w:r w:rsidRPr="00C57CC7">
          <w:rPr>
            <w:lang w:eastAsia="ja-JP"/>
          </w:rPr>
          <w:t>provider</w:t>
        </w:r>
      </w:ins>
      <w:ins w:id="192" w:author="Junpei Uoshima_" w:date="2024-07-11T23:16:00Z">
        <w:r>
          <w:t xml:space="preserve"> for APIs which involve resource owner</w:t>
        </w:r>
      </w:ins>
    </w:p>
    <w:p w14:paraId="33D14620" w14:textId="6E88CF97" w:rsidR="00C57CC7" w:rsidRDefault="00BD3A7E" w:rsidP="00BD3A7E">
      <w:pPr>
        <w:pStyle w:val="B1"/>
        <w:numPr>
          <w:ilvl w:val="0"/>
          <w:numId w:val="2"/>
        </w:numPr>
        <w:rPr>
          <w:ins w:id="193" w:author="Junpei Uoshima_" w:date="2024-07-16T11:10:00Z"/>
        </w:rPr>
      </w:pPr>
      <w:ins w:id="194" w:author="Junpei Uoshima_" w:date="2024-07-16T11:12:00Z">
        <w:r>
          <w:rPr>
            <w:rFonts w:hint="eastAsia"/>
            <w:lang w:eastAsia="ja-JP"/>
          </w:rPr>
          <w:t>T</w:t>
        </w:r>
        <w:r w:rsidRPr="00CE186D">
          <w:t>he API publishing function</w:t>
        </w:r>
        <w:r>
          <w:rPr>
            <w:rFonts w:hint="eastAsia"/>
            <w:lang w:eastAsia="ja-JP"/>
          </w:rPr>
          <w:t xml:space="preserve"> sends</w:t>
        </w:r>
        <w:r w:rsidRPr="00CE186D">
          <w:t xml:space="preserve"> service API</w:t>
        </w:r>
        <w:r>
          <w:rPr>
            <w:rFonts w:hint="eastAsia"/>
            <w:lang w:eastAsia="ja-JP"/>
          </w:rPr>
          <w:t xml:space="preserve"> p</w:t>
        </w:r>
        <w:r w:rsidRPr="00CE186D">
          <w:t>ublish</w:t>
        </w:r>
        <w:r>
          <w:rPr>
            <w:rFonts w:hint="eastAsia"/>
            <w:lang w:eastAsia="ja-JP"/>
          </w:rPr>
          <w:t xml:space="preserve"> request to</w:t>
        </w:r>
        <w:r w:rsidRPr="00CE186D">
          <w:t xml:space="preserve"> the</w:t>
        </w:r>
        <w:r w:rsidRPr="0072789D">
          <w:t xml:space="preserve"> CAPIF core </w:t>
        </w:r>
        <w:r w:rsidRPr="00A45C25">
          <w:t>function</w:t>
        </w:r>
        <w:r>
          <w:rPr>
            <w:rFonts w:hint="eastAsia"/>
            <w:lang w:eastAsia="ja-JP"/>
          </w:rPr>
          <w:t>,</w:t>
        </w:r>
        <w:r w:rsidRPr="00CE186D">
          <w:t xml:space="preserve"> as specified in subclause</w:t>
        </w:r>
      </w:ins>
      <w:ins w:id="195" w:author="Junpei Uoshima_" w:date="2024-08-08T16:19:00Z">
        <w:r w:rsidR="005E0987">
          <w:t> </w:t>
        </w:r>
      </w:ins>
      <w:ins w:id="196" w:author="Junpei Uoshima_" w:date="2024-07-16T11:12:00Z">
        <w:r w:rsidRPr="00CE186D">
          <w:t xml:space="preserve">8.3 </w:t>
        </w:r>
        <w:r>
          <w:t xml:space="preserve">in </w:t>
        </w:r>
      </w:ins>
      <w:ins w:id="197" w:author="Junpei Uoshima_" w:date="2024-08-08T13:55:00Z">
        <w:r w:rsidR="004442F5">
          <w:rPr>
            <w:rFonts w:hint="eastAsia"/>
            <w:lang w:eastAsia="ja-JP"/>
          </w:rPr>
          <w:t>3GPP</w:t>
        </w:r>
      </w:ins>
      <w:ins w:id="198" w:author="Junpei Uoshima_" w:date="2024-08-08T16:20:00Z">
        <w:r w:rsidR="005E0987">
          <w:t> </w:t>
        </w:r>
      </w:ins>
      <w:ins w:id="199" w:author="Junpei Uoshima_" w:date="2024-07-16T11:12:00Z">
        <w:r>
          <w:t>TS</w:t>
        </w:r>
      </w:ins>
      <w:ins w:id="200" w:author="Junpei Uoshima_" w:date="2024-08-08T16:20:00Z">
        <w:r w:rsidR="005E0987">
          <w:t> </w:t>
        </w:r>
      </w:ins>
      <w:ins w:id="201" w:author="Junpei Uoshima_" w:date="2024-07-16T11:12:00Z">
        <w:r>
          <w:t>23.222</w:t>
        </w:r>
      </w:ins>
      <w:ins w:id="202" w:author="Junpei Uoshima_" w:date="2024-08-08T16:20:00Z">
        <w:r w:rsidR="005E0987">
          <w:t> </w:t>
        </w:r>
      </w:ins>
      <w:ins w:id="203" w:author="Junpei Uoshima_" w:date="2024-07-16T11:12:00Z">
        <w:r>
          <w:t>[2]</w:t>
        </w:r>
      </w:ins>
      <w:ins w:id="204" w:author="Junpei Uoshima_" w:date="2024-07-11T23:16:00Z">
        <w:r w:rsidR="00C57CC7">
          <w:t>.</w:t>
        </w:r>
      </w:ins>
    </w:p>
    <w:p w14:paraId="2F1A38DF" w14:textId="553761F9" w:rsidR="00BD3A7E" w:rsidRDefault="00BD3A7E" w:rsidP="00BD3A7E">
      <w:pPr>
        <w:pStyle w:val="B1"/>
        <w:rPr>
          <w:ins w:id="205" w:author="Junpei Uoshima_" w:date="2024-07-16T11:10:00Z"/>
          <w:lang w:val="en-US" w:eastAsia="ja-JP"/>
        </w:rPr>
      </w:pPr>
      <w:ins w:id="206" w:author="Junpei Uoshima_" w:date="2024-07-16T11:10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T</w:t>
        </w:r>
        <w:r>
          <w:rPr>
            <w:lang w:val="en-IN"/>
          </w:rPr>
          <w:t>he API provider authenticate</w:t>
        </w:r>
        <w:r>
          <w:rPr>
            <w:rFonts w:hint="eastAsia"/>
            <w:lang w:val="en-IN" w:eastAsia="ja-JP"/>
          </w:rPr>
          <w:t>s</w:t>
        </w:r>
        <w:r>
          <w:rPr>
            <w:lang w:val="en-IN"/>
          </w:rPr>
          <w:t xml:space="preserve"> the API invoker prior to the service API invocation, utilizes the API exposing function</w:t>
        </w:r>
        <w:r>
          <w:rPr>
            <w:rFonts w:hint="eastAsia"/>
            <w:lang w:val="en-IN" w:eastAsia="ja-JP"/>
          </w:rPr>
          <w:t>,</w:t>
        </w:r>
        <w:r w:rsidRPr="00605A8B">
          <w:rPr>
            <w:lang w:eastAsia="ja-JP"/>
          </w:rPr>
          <w:t xml:space="preserve"> as specified in subclause</w:t>
        </w:r>
      </w:ins>
      <w:ins w:id="207" w:author="Junpei Uoshima_" w:date="2024-08-08T16:20:00Z">
        <w:r w:rsidR="005E0987">
          <w:t> </w:t>
        </w:r>
      </w:ins>
      <w:ins w:id="208" w:author="Junpei Uoshima_" w:date="2024-07-16T11:10:00Z">
        <w:r w:rsidRPr="00605A8B">
          <w:rPr>
            <w:lang w:eastAsia="ja-JP"/>
          </w:rPr>
          <w:t>8.1</w:t>
        </w:r>
        <w:r>
          <w:rPr>
            <w:rFonts w:hint="eastAsia"/>
            <w:lang w:eastAsia="ja-JP"/>
          </w:rPr>
          <w:t>4</w:t>
        </w:r>
        <w:r w:rsidRPr="00605A8B">
          <w:rPr>
            <w:lang w:eastAsia="ja-JP"/>
          </w:rPr>
          <w:t xml:space="preserve"> in </w:t>
        </w:r>
      </w:ins>
      <w:ins w:id="209" w:author="Junpei Uoshima_" w:date="2024-08-08T13:54:00Z">
        <w:r w:rsidR="004442F5">
          <w:rPr>
            <w:rFonts w:hint="eastAsia"/>
            <w:lang w:eastAsia="ja-JP"/>
          </w:rPr>
          <w:t>3GPP</w:t>
        </w:r>
      </w:ins>
      <w:ins w:id="210" w:author="Junpei Uoshima_" w:date="2024-08-08T16:20:00Z">
        <w:r w:rsidR="005E0987">
          <w:t> </w:t>
        </w:r>
      </w:ins>
      <w:ins w:id="211" w:author="Junpei Uoshima_" w:date="2024-07-16T11:10:00Z">
        <w:r w:rsidRPr="00605A8B">
          <w:rPr>
            <w:lang w:eastAsia="ja-JP"/>
          </w:rPr>
          <w:t>TS</w:t>
        </w:r>
      </w:ins>
      <w:ins w:id="212" w:author="Junpei Uoshima_" w:date="2024-08-08T16:20:00Z">
        <w:r w:rsidR="005E0987">
          <w:t> </w:t>
        </w:r>
      </w:ins>
      <w:ins w:id="213" w:author="Junpei Uoshima_" w:date="2024-07-16T11:10:00Z">
        <w:r w:rsidRPr="00605A8B">
          <w:rPr>
            <w:lang w:eastAsia="ja-JP"/>
          </w:rPr>
          <w:t>23.222</w:t>
        </w:r>
      </w:ins>
      <w:ins w:id="214" w:author="Junpei Uoshima_" w:date="2024-08-08T16:20:00Z">
        <w:r w:rsidR="005E0987">
          <w:t> </w:t>
        </w:r>
      </w:ins>
      <w:ins w:id="215" w:author="Junpei Uoshima_" w:date="2024-07-16T11:10:00Z">
        <w:r>
          <w:t>[2]</w:t>
        </w:r>
        <w:r w:rsidRPr="00605A8B">
          <w:rPr>
            <w:lang w:eastAsia="ja-JP"/>
          </w:rPr>
          <w:t>.</w:t>
        </w:r>
      </w:ins>
    </w:p>
    <w:p w14:paraId="1C047D15" w14:textId="41CDF0C3" w:rsidR="00BD3A7E" w:rsidRDefault="00BD3A7E" w:rsidP="00BD3A7E">
      <w:pPr>
        <w:pStyle w:val="B1"/>
        <w:rPr>
          <w:ins w:id="216" w:author="Junpei Uoshima_" w:date="2024-07-16T19:31:00Z"/>
          <w:lang w:val="en-US" w:eastAsia="ja-JP"/>
        </w:rPr>
      </w:pPr>
      <w:ins w:id="217" w:author="Junpei Uoshima_" w:date="2024-07-16T11:10:00Z">
        <w:r>
          <w:rPr>
            <w:rFonts w:hint="eastAsia"/>
            <w:lang w:val="en-US" w:eastAsia="ja-JP"/>
          </w:rPr>
          <w:t>3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  <w:r>
          <w:rPr>
            <w:rFonts w:hint="eastAsia"/>
            <w:lang w:val="en-IN" w:eastAsia="ja-JP"/>
          </w:rPr>
          <w:t>T</w:t>
        </w:r>
        <w:r>
          <w:rPr>
            <w:lang w:val="en-IN"/>
          </w:rPr>
          <w:t>he API provider</w:t>
        </w:r>
        <w:r>
          <w:rPr>
            <w:rFonts w:hint="eastAsia"/>
            <w:lang w:val="en-IN" w:eastAsia="ja-JP"/>
          </w:rPr>
          <w:t xml:space="preserve"> </w:t>
        </w:r>
        <w:r>
          <w:rPr>
            <w:lang w:val="en-IN"/>
          </w:rPr>
          <w:t>authenticate</w:t>
        </w:r>
        <w:r>
          <w:rPr>
            <w:rFonts w:hint="eastAsia"/>
            <w:lang w:val="en-IN" w:eastAsia="ja-JP"/>
          </w:rPr>
          <w:t>s</w:t>
        </w:r>
        <w:r>
          <w:rPr>
            <w:lang w:val="en-IN"/>
          </w:rPr>
          <w:t xml:space="preserve"> the API invoker upon invocation of the service APIs, utilizes the API exposing function</w:t>
        </w:r>
        <w:r>
          <w:rPr>
            <w:rFonts w:hint="eastAsia"/>
            <w:lang w:val="en-IN" w:eastAsia="ja-JP"/>
          </w:rPr>
          <w:t>,</w:t>
        </w:r>
        <w:r w:rsidRPr="00605A8B">
          <w:rPr>
            <w:lang w:val="en-US" w:eastAsia="ja-JP"/>
          </w:rPr>
          <w:t xml:space="preserve"> as specified in subclause</w:t>
        </w:r>
      </w:ins>
      <w:ins w:id="218" w:author="Junpei Uoshima_" w:date="2024-08-08T16:20:00Z">
        <w:r w:rsidR="005E0987">
          <w:t> </w:t>
        </w:r>
      </w:ins>
      <w:ins w:id="219" w:author="Junpei Uoshima_" w:date="2024-07-16T11:10:00Z">
        <w:r w:rsidRPr="00605A8B">
          <w:rPr>
            <w:lang w:val="en-US" w:eastAsia="ja-JP"/>
          </w:rPr>
          <w:t>8.</w:t>
        </w:r>
        <w:r>
          <w:rPr>
            <w:rFonts w:hint="eastAsia"/>
            <w:lang w:val="en-US" w:eastAsia="ja-JP"/>
          </w:rPr>
          <w:t>15</w:t>
        </w:r>
        <w:r w:rsidRPr="00605A8B">
          <w:rPr>
            <w:lang w:val="en-US" w:eastAsia="ja-JP"/>
          </w:rPr>
          <w:t xml:space="preserve"> in </w:t>
        </w:r>
      </w:ins>
      <w:ins w:id="220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221" w:author="Junpei Uoshima_" w:date="2024-08-08T16:20:00Z">
        <w:r w:rsidR="005E0987">
          <w:t> </w:t>
        </w:r>
      </w:ins>
      <w:ins w:id="222" w:author="Junpei Uoshima_" w:date="2024-07-16T11:10:00Z">
        <w:r w:rsidRPr="00605A8B">
          <w:rPr>
            <w:lang w:val="en-US" w:eastAsia="ja-JP"/>
          </w:rPr>
          <w:t>TS</w:t>
        </w:r>
      </w:ins>
      <w:ins w:id="223" w:author="Junpei Uoshima_" w:date="2024-08-08T16:20:00Z">
        <w:r w:rsidR="005E0987">
          <w:t> </w:t>
        </w:r>
      </w:ins>
      <w:ins w:id="224" w:author="Junpei Uoshima_" w:date="2024-07-16T11:10:00Z">
        <w:r w:rsidRPr="00605A8B">
          <w:rPr>
            <w:lang w:val="en-US" w:eastAsia="ja-JP"/>
          </w:rPr>
          <w:t>23.222</w:t>
        </w:r>
      </w:ins>
      <w:ins w:id="225" w:author="Junpei Uoshima_" w:date="2024-08-08T16:20:00Z">
        <w:r w:rsidR="005E0987">
          <w:t> </w:t>
        </w:r>
      </w:ins>
      <w:ins w:id="226" w:author="Junpei Uoshima_" w:date="2024-07-16T11:10:00Z">
        <w:r>
          <w:t>[2]</w:t>
        </w:r>
        <w:r w:rsidRPr="00605A8B">
          <w:rPr>
            <w:lang w:val="en-US" w:eastAsia="ja-JP"/>
          </w:rPr>
          <w:t>.</w:t>
        </w:r>
      </w:ins>
    </w:p>
    <w:p w14:paraId="264F2A33" w14:textId="38EC8E2C" w:rsidR="001522E5" w:rsidRPr="001522E5" w:rsidRDefault="001522E5" w:rsidP="001522E5">
      <w:pPr>
        <w:pStyle w:val="B1"/>
        <w:rPr>
          <w:ins w:id="227" w:author="Junpei Uoshima_" w:date="2024-07-16T11:10:00Z"/>
          <w:lang w:val="en-US" w:eastAsia="ja-JP"/>
        </w:rPr>
      </w:pPr>
      <w:ins w:id="228" w:author="Junpei Uoshima_" w:date="2024-07-16T19:31:00Z">
        <w:r>
          <w:rPr>
            <w:rFonts w:hint="eastAsia"/>
            <w:lang w:val="en-US" w:eastAsia="ja-JP"/>
          </w:rPr>
          <w:t>4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229" w:author="Junpei Uoshima_" w:date="2024-07-16T19:32:00Z">
        <w:r w:rsidRPr="00C63088">
          <w:rPr>
            <w:lang w:val="en-IN"/>
          </w:rPr>
          <w:t>API authorization is based on the authorization information obtained from the resource owner</w:t>
        </w:r>
      </w:ins>
      <w:ins w:id="230" w:author="Junpei Uoshima_" w:date="2024-08-08T13:59:00Z">
        <w:r w:rsidR="003B366D">
          <w:rPr>
            <w:rFonts w:hint="eastAsia"/>
            <w:lang w:val="en-IN" w:eastAsia="ja-JP"/>
          </w:rPr>
          <w:t xml:space="preserve"> function</w:t>
        </w:r>
      </w:ins>
      <w:ins w:id="231" w:author="Junpei Uoshima_" w:date="2024-07-16T19:31:00Z">
        <w:r>
          <w:rPr>
            <w:rFonts w:hint="eastAsia"/>
            <w:lang w:val="en-IN" w:eastAsia="ja-JP"/>
          </w:rPr>
          <w:t>,</w:t>
        </w:r>
        <w:r w:rsidRPr="00605A8B">
          <w:rPr>
            <w:lang w:val="en-US" w:eastAsia="ja-JP"/>
          </w:rPr>
          <w:t xml:space="preserve"> as specified in subclause</w:t>
        </w:r>
      </w:ins>
      <w:ins w:id="232" w:author="Junpei Uoshima_" w:date="2024-08-08T16:20:00Z">
        <w:r w:rsidR="005E0987">
          <w:t> </w:t>
        </w:r>
      </w:ins>
      <w:ins w:id="233" w:author="Junpei Uoshima_" w:date="2024-07-16T19:31:00Z">
        <w:r w:rsidRPr="00605A8B">
          <w:rPr>
            <w:lang w:val="en-US" w:eastAsia="ja-JP"/>
          </w:rPr>
          <w:t>8.</w:t>
        </w:r>
      </w:ins>
      <w:ins w:id="234" w:author="Junpei Uoshima_" w:date="2024-07-16T19:32:00Z">
        <w:r>
          <w:rPr>
            <w:rFonts w:hint="eastAsia"/>
            <w:lang w:val="en-US" w:eastAsia="ja-JP"/>
          </w:rPr>
          <w:t>31</w:t>
        </w:r>
      </w:ins>
      <w:ins w:id="235" w:author="Junpei Uoshima_" w:date="2024-07-16T19:31:00Z">
        <w:r w:rsidRPr="00605A8B">
          <w:rPr>
            <w:lang w:val="en-US" w:eastAsia="ja-JP"/>
          </w:rPr>
          <w:t xml:space="preserve"> in </w:t>
        </w:r>
      </w:ins>
      <w:ins w:id="236" w:author="Junpei Uoshima_" w:date="2024-08-08T13:55:00Z">
        <w:r w:rsidR="004442F5">
          <w:rPr>
            <w:rFonts w:hint="eastAsia"/>
            <w:lang w:val="en-US" w:eastAsia="ja-JP"/>
          </w:rPr>
          <w:t xml:space="preserve">3GPP </w:t>
        </w:r>
      </w:ins>
      <w:ins w:id="237" w:author="Junpei Uoshima_" w:date="2024-07-16T19:31:00Z">
        <w:r w:rsidRPr="00605A8B">
          <w:rPr>
            <w:lang w:val="en-US" w:eastAsia="ja-JP"/>
          </w:rPr>
          <w:t>TS</w:t>
        </w:r>
      </w:ins>
      <w:ins w:id="238" w:author="Junpei Uoshima_" w:date="2024-08-08T16:20:00Z">
        <w:r w:rsidR="005E0987">
          <w:t> </w:t>
        </w:r>
      </w:ins>
      <w:ins w:id="239" w:author="Junpei Uoshima_" w:date="2024-07-16T19:31:00Z">
        <w:r w:rsidRPr="00605A8B">
          <w:rPr>
            <w:lang w:val="en-US" w:eastAsia="ja-JP"/>
          </w:rPr>
          <w:t>23.222</w:t>
        </w:r>
      </w:ins>
      <w:ins w:id="240" w:author="Junpei Uoshima_" w:date="2024-08-08T16:20:00Z">
        <w:r w:rsidR="005E0987">
          <w:t> </w:t>
        </w:r>
      </w:ins>
      <w:ins w:id="241" w:author="Junpei Uoshima_" w:date="2024-07-16T19:31:00Z">
        <w:r>
          <w:t>[2]</w:t>
        </w:r>
        <w:r w:rsidRPr="00605A8B">
          <w:rPr>
            <w:lang w:val="en-US" w:eastAsia="ja-JP"/>
          </w:rPr>
          <w:t>.</w:t>
        </w:r>
      </w:ins>
    </w:p>
    <w:p w14:paraId="733F5FB3" w14:textId="568F67F5" w:rsidR="00BD3A7E" w:rsidRDefault="001522E5" w:rsidP="00BD3A7E">
      <w:pPr>
        <w:pStyle w:val="B1"/>
        <w:rPr>
          <w:ins w:id="242" w:author="Junpei Uoshima_" w:date="2024-07-16T11:10:00Z"/>
          <w:lang w:val="en-US" w:eastAsia="ja-JP"/>
        </w:rPr>
      </w:pPr>
      <w:ins w:id="243" w:author="Junpei Uoshima_" w:date="2024-07-16T19:31:00Z">
        <w:r>
          <w:rPr>
            <w:rFonts w:hint="eastAsia"/>
            <w:lang w:val="en-US" w:eastAsia="ja-JP"/>
          </w:rPr>
          <w:t>5</w:t>
        </w:r>
      </w:ins>
      <w:ins w:id="244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US" w:eastAsia="ja-JP"/>
          </w:rPr>
          <w:t>T</w:t>
        </w:r>
        <w:r w:rsidR="00BD3A7E">
          <w:rPr>
            <w:lang w:val="en-IN"/>
          </w:rPr>
          <w:t>he API provider authorize</w:t>
        </w:r>
        <w:r w:rsidR="00BD3A7E">
          <w:rPr>
            <w:rFonts w:hint="eastAsia"/>
            <w:lang w:val="en-IN" w:eastAsia="ja-JP"/>
          </w:rPr>
          <w:t xml:space="preserve">s </w:t>
        </w:r>
        <w:r w:rsidR="00BD3A7E">
          <w:rPr>
            <w:rFonts w:hint="eastAsia"/>
            <w:lang w:val="en-US" w:eastAsia="ja-JP"/>
          </w:rPr>
          <w:t>t</w:t>
        </w:r>
        <w:r w:rsidR="00BD3A7E">
          <w:rPr>
            <w:lang w:val="en-IN"/>
          </w:rPr>
          <w:t>he API invoker to access</w:t>
        </w:r>
        <w:r w:rsidR="00BD3A7E">
          <w:rPr>
            <w:rFonts w:hint="eastAsia"/>
            <w:lang w:val="en-IN" w:eastAsia="ja-JP"/>
          </w:rPr>
          <w:t>,</w:t>
        </w:r>
        <w:r w:rsidR="00BD3A7E" w:rsidRPr="00605A8B">
          <w:rPr>
            <w:lang w:val="en-US" w:eastAsia="ja-JP"/>
          </w:rPr>
          <w:t xml:space="preserve"> as specified in subclause</w:t>
        </w:r>
      </w:ins>
      <w:ins w:id="245" w:author="Junpei Uoshima_" w:date="2024-08-08T16:20:00Z">
        <w:r w:rsidR="005E0987">
          <w:t> </w:t>
        </w:r>
      </w:ins>
      <w:ins w:id="246" w:author="Junpei Uoshima_" w:date="2024-07-16T11:10:00Z">
        <w:r w:rsidR="00BD3A7E" w:rsidRPr="00605A8B">
          <w:rPr>
            <w:lang w:val="en-US" w:eastAsia="ja-JP"/>
          </w:rPr>
          <w:t>8.1</w:t>
        </w:r>
        <w:r w:rsidR="00BD3A7E">
          <w:rPr>
            <w:rFonts w:hint="eastAsia"/>
            <w:lang w:val="en-US" w:eastAsia="ja-JP"/>
          </w:rPr>
          <w:t>6</w:t>
        </w:r>
        <w:r w:rsidR="00BD3A7E" w:rsidRPr="00605A8B">
          <w:rPr>
            <w:lang w:val="en-US" w:eastAsia="ja-JP"/>
          </w:rPr>
          <w:t xml:space="preserve"> in </w:t>
        </w:r>
      </w:ins>
      <w:ins w:id="247" w:author="Junpei Uoshima_" w:date="2024-08-08T13:55:00Z">
        <w:r w:rsidR="004442F5">
          <w:rPr>
            <w:rFonts w:hint="eastAsia"/>
            <w:lang w:val="en-US" w:eastAsia="ja-JP"/>
          </w:rPr>
          <w:t>3GPP</w:t>
        </w:r>
      </w:ins>
      <w:ins w:id="248" w:author="Junpei Uoshima_" w:date="2024-08-08T16:20:00Z">
        <w:r w:rsidR="005E0987">
          <w:t> </w:t>
        </w:r>
      </w:ins>
      <w:ins w:id="249" w:author="Junpei Uoshima_" w:date="2024-07-16T11:10:00Z">
        <w:r w:rsidR="00BD3A7E" w:rsidRPr="00605A8B">
          <w:rPr>
            <w:lang w:val="en-US" w:eastAsia="ja-JP"/>
          </w:rPr>
          <w:t>TS</w:t>
        </w:r>
      </w:ins>
      <w:ins w:id="250" w:author="Junpei Uoshima_" w:date="2024-08-08T16:20:00Z">
        <w:r w:rsidR="005E0987">
          <w:t> </w:t>
        </w:r>
      </w:ins>
      <w:ins w:id="251" w:author="Junpei Uoshima_" w:date="2024-07-16T11:10:00Z">
        <w:r w:rsidR="00BD3A7E" w:rsidRPr="00605A8B">
          <w:rPr>
            <w:lang w:val="en-US" w:eastAsia="ja-JP"/>
          </w:rPr>
          <w:t>23.222</w:t>
        </w:r>
      </w:ins>
      <w:ins w:id="252" w:author="Junpei Uoshima_" w:date="2024-08-08T16:20:00Z">
        <w:r w:rsidR="005E0987">
          <w:t> </w:t>
        </w:r>
      </w:ins>
      <w:ins w:id="253" w:author="Junpei Uoshima_" w:date="2024-07-16T11:10:00Z"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p w14:paraId="61474465" w14:textId="5BEA84AB" w:rsidR="00BD3A7E" w:rsidRDefault="001522E5" w:rsidP="00BD3A7E">
      <w:pPr>
        <w:pStyle w:val="B1"/>
        <w:rPr>
          <w:ins w:id="254" w:author="Junpei Uoshima_" w:date="2024-07-16T11:10:00Z"/>
          <w:lang w:val="en-US" w:eastAsia="ja-JP"/>
        </w:rPr>
      </w:pPr>
      <w:ins w:id="255" w:author="Junpei Uoshima_" w:date="2024-07-16T19:31:00Z">
        <w:r>
          <w:rPr>
            <w:rFonts w:hint="eastAsia"/>
            <w:lang w:val="en-US" w:eastAsia="ja-JP"/>
          </w:rPr>
          <w:t>6</w:t>
        </w:r>
      </w:ins>
      <w:ins w:id="256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</w:t>
        </w:r>
        <w:r w:rsidR="00BD3A7E">
          <w:rPr>
            <w:rFonts w:hint="eastAsia"/>
            <w:lang w:val="en-IN" w:eastAsia="ja-JP"/>
          </w:rPr>
          <w:t xml:space="preserve"> </w:t>
        </w:r>
        <w:r w:rsidR="00BD3A7E">
          <w:rPr>
            <w:lang w:val="en-IN"/>
          </w:rPr>
          <w:t>control</w:t>
        </w:r>
        <w:r w:rsidR="00BD3A7E">
          <w:rPr>
            <w:rFonts w:hint="eastAsia"/>
            <w:lang w:val="en-IN" w:eastAsia="ja-JP"/>
          </w:rPr>
          <w:t>s</w:t>
        </w:r>
        <w:r w:rsidR="00BD3A7E">
          <w:rPr>
            <w:lang w:val="en-IN"/>
          </w:rPr>
          <w:t xml:space="preserve"> the access of the service API by the API invoker based on policy or usage limits</w:t>
        </w:r>
        <w:r w:rsidR="00BD3A7E" w:rsidRPr="00605A8B">
          <w:rPr>
            <w:lang w:val="en-US" w:eastAsia="ja-JP"/>
          </w:rPr>
          <w:t>, as specified in subclause</w:t>
        </w:r>
      </w:ins>
      <w:ins w:id="257" w:author="Junpei Uoshima_" w:date="2024-08-08T16:20:00Z">
        <w:r w:rsidR="005E0987">
          <w:t> </w:t>
        </w:r>
      </w:ins>
      <w:ins w:id="258" w:author="Junpei Uoshima_" w:date="2024-07-16T11:10:00Z">
        <w:r w:rsidR="00BD3A7E" w:rsidRPr="00605A8B">
          <w:rPr>
            <w:lang w:val="en-US" w:eastAsia="ja-JP"/>
          </w:rPr>
          <w:t>8.1</w:t>
        </w:r>
        <w:r w:rsidR="00BD3A7E">
          <w:rPr>
            <w:lang w:val="en-US" w:eastAsia="ja-JP"/>
          </w:rPr>
          <w:t>6</w:t>
        </w:r>
        <w:r w:rsidR="00BD3A7E">
          <w:rPr>
            <w:rFonts w:hint="eastAsia"/>
            <w:lang w:val="en-US" w:eastAsia="ja-JP"/>
          </w:rPr>
          <w:t xml:space="preserve"> and</w:t>
        </w:r>
      </w:ins>
      <w:ins w:id="259" w:author="Junpei Uoshima_" w:date="2024-08-08T16:20:00Z">
        <w:r w:rsidR="005E0987">
          <w:t> </w:t>
        </w:r>
      </w:ins>
      <w:ins w:id="260" w:author="Junpei Uoshima_" w:date="2024-07-16T11:10:00Z">
        <w:r w:rsidR="00BD3A7E">
          <w:rPr>
            <w:rFonts w:hint="eastAsia"/>
            <w:lang w:val="en-US" w:eastAsia="ja-JP"/>
          </w:rPr>
          <w:t>8.17</w:t>
        </w:r>
        <w:r w:rsidR="00BD3A7E" w:rsidRPr="00605A8B">
          <w:rPr>
            <w:lang w:val="en-US" w:eastAsia="ja-JP"/>
          </w:rPr>
          <w:t xml:space="preserve"> in </w:t>
        </w:r>
      </w:ins>
      <w:ins w:id="261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262" w:author="Junpei Uoshima_" w:date="2024-08-08T16:20:00Z">
        <w:r w:rsidR="005E0987">
          <w:t> </w:t>
        </w:r>
      </w:ins>
      <w:ins w:id="263" w:author="Junpei Uoshima_" w:date="2024-07-16T11:10:00Z">
        <w:r w:rsidR="00BD3A7E" w:rsidRPr="00605A8B">
          <w:rPr>
            <w:lang w:val="en-US" w:eastAsia="ja-JP"/>
          </w:rPr>
          <w:t>TS</w:t>
        </w:r>
      </w:ins>
      <w:ins w:id="264" w:author="Junpei Uoshima_" w:date="2024-08-08T16:20:00Z">
        <w:r w:rsidR="005E0987">
          <w:t> </w:t>
        </w:r>
      </w:ins>
      <w:ins w:id="265" w:author="Junpei Uoshima_" w:date="2024-07-16T11:10:00Z">
        <w:r w:rsidR="00BD3A7E" w:rsidRPr="00605A8B">
          <w:rPr>
            <w:lang w:val="en-US" w:eastAsia="ja-JP"/>
          </w:rPr>
          <w:t>23.222</w:t>
        </w:r>
      </w:ins>
      <w:ins w:id="266" w:author="Junpei Uoshima_" w:date="2024-08-08T16:20:00Z">
        <w:r w:rsidR="005E0987">
          <w:t> </w:t>
        </w:r>
      </w:ins>
      <w:ins w:id="267" w:author="Junpei Uoshima_" w:date="2024-07-16T11:10:00Z"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p w14:paraId="0617C5F7" w14:textId="553F82F4" w:rsidR="00BD3A7E" w:rsidRDefault="001522E5" w:rsidP="00BD3A7E">
      <w:pPr>
        <w:pStyle w:val="B1"/>
        <w:rPr>
          <w:ins w:id="268" w:author="Junpei Uoshima_" w:date="2024-07-16T11:10:00Z"/>
          <w:lang w:val="en-US" w:eastAsia="ja-JP"/>
        </w:rPr>
      </w:pPr>
      <w:ins w:id="269" w:author="Junpei Uoshima_" w:date="2024-07-16T19:31:00Z">
        <w:r>
          <w:rPr>
            <w:rFonts w:hint="eastAsia"/>
            <w:lang w:eastAsia="ja-JP"/>
          </w:rPr>
          <w:t>7</w:t>
        </w:r>
      </w:ins>
      <w:ins w:id="270" w:author="Junpei Uoshima_" w:date="2024-07-16T11:10:00Z">
        <w:r w:rsidR="00BD3A7E">
          <w:rPr>
            <w:lang w:eastAsia="ja-JP"/>
          </w:rPr>
          <w:t>.</w:t>
        </w:r>
        <w:r w:rsidR="00BD3A7E">
          <w:rPr>
            <w:lang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</w:t>
        </w:r>
        <w:r w:rsidR="00BD3A7E">
          <w:rPr>
            <w:rFonts w:hint="eastAsia"/>
            <w:lang w:val="en-IN" w:eastAsia="ja-JP"/>
          </w:rPr>
          <w:t xml:space="preserve"> </w:t>
        </w:r>
        <w:r w:rsidR="00BD3A7E">
          <w:rPr>
            <w:lang w:val="en-IN"/>
          </w:rPr>
          <w:t>maintain</w:t>
        </w:r>
        <w:r w:rsidR="00BD3A7E">
          <w:rPr>
            <w:rFonts w:hint="eastAsia"/>
            <w:lang w:val="en-IN" w:eastAsia="ja-JP"/>
          </w:rPr>
          <w:t>s</w:t>
        </w:r>
        <w:r w:rsidR="00BD3A7E">
          <w:rPr>
            <w:lang w:val="en-IN"/>
          </w:rPr>
          <w:t xml:space="preserve"> the log of the API invocations at the CAPIF core function for services such as charging, invocation history, utilizes the API exposing function</w:t>
        </w:r>
        <w:r w:rsidR="00BD3A7E" w:rsidRPr="00605A8B">
          <w:rPr>
            <w:lang w:eastAsia="ja-JP"/>
          </w:rPr>
          <w:t>, as specified in subclause</w:t>
        </w:r>
      </w:ins>
      <w:ins w:id="271" w:author="Junpei Uoshima_" w:date="2024-08-08T16:21:00Z">
        <w:r w:rsidR="005E0987">
          <w:t> </w:t>
        </w:r>
      </w:ins>
      <w:ins w:id="272" w:author="Junpei Uoshima_" w:date="2024-07-16T11:10:00Z">
        <w:r w:rsidR="00BD3A7E" w:rsidRPr="00605A8B">
          <w:rPr>
            <w:lang w:eastAsia="ja-JP"/>
          </w:rPr>
          <w:t>8.1</w:t>
        </w:r>
        <w:r w:rsidR="00BD3A7E">
          <w:rPr>
            <w:rFonts w:hint="eastAsia"/>
            <w:lang w:eastAsia="ja-JP"/>
          </w:rPr>
          <w:t>9</w:t>
        </w:r>
        <w:r w:rsidR="00BD3A7E" w:rsidRPr="00605A8B">
          <w:rPr>
            <w:lang w:eastAsia="ja-JP"/>
          </w:rPr>
          <w:t xml:space="preserve"> in </w:t>
        </w:r>
      </w:ins>
      <w:ins w:id="273" w:author="Junpei Uoshima_" w:date="2024-08-08T13:54:00Z">
        <w:r w:rsidR="004442F5">
          <w:rPr>
            <w:rFonts w:hint="eastAsia"/>
            <w:lang w:eastAsia="ja-JP"/>
          </w:rPr>
          <w:t>3GPP</w:t>
        </w:r>
      </w:ins>
      <w:ins w:id="274" w:author="Junpei Uoshima_" w:date="2024-08-08T16:21:00Z">
        <w:r w:rsidR="005E0987">
          <w:t> </w:t>
        </w:r>
      </w:ins>
      <w:ins w:id="275" w:author="Junpei Uoshima_" w:date="2024-07-16T11:10:00Z">
        <w:r w:rsidR="00BD3A7E" w:rsidRPr="00605A8B">
          <w:rPr>
            <w:lang w:eastAsia="ja-JP"/>
          </w:rPr>
          <w:t>TS</w:t>
        </w:r>
      </w:ins>
      <w:ins w:id="276" w:author="Junpei Uoshima_" w:date="2024-08-08T16:21:00Z">
        <w:r w:rsidR="005E0987">
          <w:t> </w:t>
        </w:r>
      </w:ins>
      <w:ins w:id="277" w:author="Junpei Uoshima_" w:date="2024-07-16T11:10:00Z">
        <w:r w:rsidR="00BD3A7E" w:rsidRPr="00605A8B">
          <w:rPr>
            <w:lang w:eastAsia="ja-JP"/>
          </w:rPr>
          <w:t>23.222</w:t>
        </w:r>
      </w:ins>
      <w:ins w:id="278" w:author="Junpei Uoshima_" w:date="2024-08-08T16:21:00Z">
        <w:r w:rsidR="005E0987">
          <w:t> </w:t>
        </w:r>
      </w:ins>
      <w:ins w:id="279" w:author="Junpei Uoshima_" w:date="2024-07-16T11:10:00Z">
        <w:r w:rsidR="00BD3A7E">
          <w:t>[2]</w:t>
        </w:r>
        <w:r w:rsidR="00BD3A7E" w:rsidRPr="00605A8B">
          <w:rPr>
            <w:lang w:eastAsia="ja-JP"/>
          </w:rPr>
          <w:t>.</w:t>
        </w:r>
      </w:ins>
    </w:p>
    <w:p w14:paraId="59123E17" w14:textId="13A4A855" w:rsidR="00BD3A7E" w:rsidRDefault="001522E5" w:rsidP="00BD3A7E">
      <w:pPr>
        <w:pStyle w:val="B1"/>
        <w:rPr>
          <w:ins w:id="280" w:author="Junpei Uoshima_" w:date="2024-07-16T11:10:00Z"/>
          <w:lang w:val="en-US" w:eastAsia="ja-JP"/>
        </w:rPr>
      </w:pPr>
      <w:ins w:id="281" w:author="Junpei Uoshima_" w:date="2024-07-16T19:31:00Z">
        <w:r>
          <w:rPr>
            <w:rFonts w:hint="eastAsia"/>
            <w:lang w:val="en-US" w:eastAsia="ja-JP"/>
          </w:rPr>
          <w:t>8</w:t>
        </w:r>
      </w:ins>
      <w:ins w:id="282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</w:t>
        </w:r>
        <w:r w:rsidR="00BD3A7E">
          <w:rPr>
            <w:rFonts w:hint="eastAsia"/>
            <w:lang w:val="en-IN" w:eastAsia="ja-JP"/>
          </w:rPr>
          <w:t xml:space="preserve"> </w:t>
        </w:r>
        <w:r w:rsidR="00BD3A7E">
          <w:rPr>
            <w:lang w:val="en-IN"/>
          </w:rPr>
          <w:t>facilitate</w:t>
        </w:r>
        <w:r w:rsidR="00BD3A7E">
          <w:rPr>
            <w:rFonts w:hint="eastAsia"/>
            <w:lang w:val="en-IN" w:eastAsia="ja-JP"/>
          </w:rPr>
          <w:t>s</w:t>
        </w:r>
        <w:r w:rsidR="00BD3A7E">
          <w:rPr>
            <w:lang w:val="en-IN"/>
          </w:rPr>
          <w:t xml:space="preserve"> charging of the API invocations, utilizes the API exposing function</w:t>
        </w:r>
        <w:r w:rsidR="00BD3A7E" w:rsidRPr="00605A8B">
          <w:rPr>
            <w:lang w:val="en-US" w:eastAsia="ja-JP"/>
          </w:rPr>
          <w:t>, as specified in subclause</w:t>
        </w:r>
      </w:ins>
      <w:ins w:id="283" w:author="Junpei Uoshima_" w:date="2024-08-08T16:21:00Z">
        <w:r w:rsidR="005E0987">
          <w:t> </w:t>
        </w:r>
      </w:ins>
      <w:ins w:id="284" w:author="Junpei Uoshima_" w:date="2024-07-16T11:10:00Z">
        <w:r w:rsidR="00BD3A7E" w:rsidRPr="00605A8B">
          <w:rPr>
            <w:lang w:val="en-US" w:eastAsia="ja-JP"/>
          </w:rPr>
          <w:t>8.</w:t>
        </w:r>
        <w:r w:rsidR="00BD3A7E">
          <w:rPr>
            <w:rFonts w:hint="eastAsia"/>
            <w:lang w:val="en-US" w:eastAsia="ja-JP"/>
          </w:rPr>
          <w:t>20</w:t>
        </w:r>
        <w:r w:rsidR="00BD3A7E" w:rsidRPr="00605A8B">
          <w:rPr>
            <w:lang w:val="en-US" w:eastAsia="ja-JP"/>
          </w:rPr>
          <w:t xml:space="preserve"> in </w:t>
        </w:r>
      </w:ins>
      <w:ins w:id="285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286" w:author="Junpei Uoshima_" w:date="2024-08-08T16:21:00Z">
        <w:r w:rsidR="005E0987">
          <w:t> </w:t>
        </w:r>
      </w:ins>
      <w:ins w:id="287" w:author="Junpei Uoshima_" w:date="2024-07-16T11:10:00Z">
        <w:r w:rsidR="00BD3A7E" w:rsidRPr="00605A8B">
          <w:rPr>
            <w:lang w:val="en-US" w:eastAsia="ja-JP"/>
          </w:rPr>
          <w:t>TS</w:t>
        </w:r>
      </w:ins>
      <w:ins w:id="288" w:author="Junpei Uoshima_" w:date="2024-08-08T16:21:00Z">
        <w:r w:rsidR="005E0987">
          <w:t> </w:t>
        </w:r>
      </w:ins>
      <w:ins w:id="289" w:author="Junpei Uoshima_" w:date="2024-07-16T11:10:00Z">
        <w:r w:rsidR="00BD3A7E" w:rsidRPr="00605A8B">
          <w:rPr>
            <w:lang w:val="en-US" w:eastAsia="ja-JP"/>
          </w:rPr>
          <w:t>23.222</w:t>
        </w:r>
      </w:ins>
      <w:ins w:id="290" w:author="Junpei Uoshima_" w:date="2024-08-08T16:21:00Z">
        <w:r w:rsidR="005E0987">
          <w:t> </w:t>
        </w:r>
      </w:ins>
      <w:ins w:id="291" w:author="Junpei Uoshima_" w:date="2024-07-16T11:10:00Z"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p w14:paraId="2BE4DC63" w14:textId="4F5EED66" w:rsidR="00BD3A7E" w:rsidRDefault="001522E5" w:rsidP="00BD3A7E">
      <w:pPr>
        <w:pStyle w:val="B1"/>
        <w:rPr>
          <w:ins w:id="292" w:author="Junpei Uoshima_" w:date="2024-07-16T11:10:00Z"/>
          <w:lang w:val="en-US" w:eastAsia="ja-JP"/>
        </w:rPr>
      </w:pPr>
      <w:ins w:id="293" w:author="Junpei Uoshima_" w:date="2024-07-16T19:31:00Z">
        <w:r>
          <w:rPr>
            <w:rFonts w:hint="eastAsia"/>
            <w:lang w:val="en-US" w:eastAsia="ja-JP"/>
          </w:rPr>
          <w:t>9</w:t>
        </w:r>
      </w:ins>
      <w:ins w:id="294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</w:t>
        </w:r>
        <w:r w:rsidR="00BD3A7E">
          <w:rPr>
            <w:rFonts w:hint="eastAsia"/>
            <w:lang w:val="en-IN" w:eastAsia="ja-JP"/>
          </w:rPr>
          <w:t xml:space="preserve"> </w:t>
        </w:r>
        <w:r w:rsidR="00BD3A7E">
          <w:rPr>
            <w:lang w:val="en-IN"/>
          </w:rPr>
          <w:t>facilitate</w:t>
        </w:r>
        <w:r w:rsidR="00BD3A7E">
          <w:rPr>
            <w:rFonts w:hint="eastAsia"/>
            <w:lang w:val="en-IN" w:eastAsia="ja-JP"/>
          </w:rPr>
          <w:t>s</w:t>
        </w:r>
        <w:r w:rsidR="00BD3A7E">
          <w:rPr>
            <w:lang w:val="en-IN"/>
          </w:rPr>
          <w:t xml:space="preserve"> monitoring such as API invoker's ID and IP address, utilizes the API management function</w:t>
        </w:r>
        <w:r w:rsidR="00BD3A7E" w:rsidRPr="00605A8B">
          <w:rPr>
            <w:lang w:val="en-US" w:eastAsia="ja-JP"/>
          </w:rPr>
          <w:t>, as specified in subclause</w:t>
        </w:r>
      </w:ins>
      <w:ins w:id="295" w:author="Junpei Uoshima_" w:date="2024-08-08T16:21:00Z">
        <w:r w:rsidR="005E0987">
          <w:t> </w:t>
        </w:r>
      </w:ins>
      <w:ins w:id="296" w:author="Junpei Uoshima_" w:date="2024-07-16T11:10:00Z">
        <w:r w:rsidR="00BD3A7E" w:rsidRPr="00605A8B">
          <w:rPr>
            <w:lang w:val="en-US" w:eastAsia="ja-JP"/>
          </w:rPr>
          <w:t>8.</w:t>
        </w:r>
        <w:r w:rsidR="00BD3A7E">
          <w:rPr>
            <w:rFonts w:hint="eastAsia"/>
            <w:lang w:val="en-US" w:eastAsia="ja-JP"/>
          </w:rPr>
          <w:t>2</w:t>
        </w:r>
        <w:r w:rsidR="00BD3A7E" w:rsidRPr="00605A8B">
          <w:rPr>
            <w:lang w:val="en-US" w:eastAsia="ja-JP"/>
          </w:rPr>
          <w:t xml:space="preserve">1 in </w:t>
        </w:r>
      </w:ins>
      <w:ins w:id="297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298" w:author="Junpei Uoshima_" w:date="2024-08-08T16:21:00Z">
        <w:r w:rsidR="005E0987">
          <w:t> </w:t>
        </w:r>
      </w:ins>
      <w:ins w:id="299" w:author="Junpei Uoshima_" w:date="2024-07-16T11:10:00Z">
        <w:r w:rsidR="00BD3A7E" w:rsidRPr="00605A8B">
          <w:rPr>
            <w:lang w:val="en-US" w:eastAsia="ja-JP"/>
          </w:rPr>
          <w:t>TS</w:t>
        </w:r>
      </w:ins>
      <w:ins w:id="300" w:author="Junpei Uoshima_" w:date="2024-08-08T16:21:00Z">
        <w:r w:rsidR="005E0987">
          <w:t> </w:t>
        </w:r>
      </w:ins>
      <w:ins w:id="301" w:author="Junpei Uoshima_" w:date="2024-07-16T11:10:00Z">
        <w:r w:rsidR="00BD3A7E" w:rsidRPr="00605A8B">
          <w:rPr>
            <w:lang w:val="en-US" w:eastAsia="ja-JP"/>
          </w:rPr>
          <w:t>23.222</w:t>
        </w:r>
      </w:ins>
      <w:ins w:id="302" w:author="Junpei Uoshima_" w:date="2024-08-08T16:21:00Z">
        <w:r w:rsidR="005E0987">
          <w:t> </w:t>
        </w:r>
      </w:ins>
      <w:ins w:id="303" w:author="Junpei Uoshima_" w:date="2024-07-16T11:10:00Z"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p w14:paraId="748C8068" w14:textId="344D4A4A" w:rsidR="005F1B76" w:rsidRPr="00BD3A7E" w:rsidRDefault="001522E5" w:rsidP="00BD3A7E">
      <w:pPr>
        <w:pStyle w:val="B1"/>
        <w:rPr>
          <w:lang w:val="en-US" w:eastAsia="ja-JP"/>
        </w:rPr>
      </w:pPr>
      <w:ins w:id="304" w:author="Junpei Uoshima_" w:date="2024-07-16T19:31:00Z">
        <w:r>
          <w:rPr>
            <w:rFonts w:hint="eastAsia"/>
            <w:lang w:val="en-US" w:eastAsia="ja-JP"/>
          </w:rPr>
          <w:t>10</w:t>
        </w:r>
      </w:ins>
      <w:ins w:id="305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 utilizes the API management function for auditing</w:t>
        </w:r>
        <w:r w:rsidR="00BD3A7E" w:rsidRPr="00605A8B">
          <w:rPr>
            <w:lang w:val="en-US" w:eastAsia="ja-JP"/>
          </w:rPr>
          <w:t>, as specified in subclause</w:t>
        </w:r>
      </w:ins>
      <w:ins w:id="306" w:author="Junpei Uoshima_" w:date="2024-08-08T16:21:00Z">
        <w:r w:rsidR="005E0987">
          <w:t> </w:t>
        </w:r>
      </w:ins>
      <w:ins w:id="307" w:author="Junpei Uoshima_" w:date="2024-07-16T11:10:00Z">
        <w:r w:rsidR="00BD3A7E" w:rsidRPr="00605A8B">
          <w:rPr>
            <w:lang w:val="en-US" w:eastAsia="ja-JP"/>
          </w:rPr>
          <w:t>8.</w:t>
        </w:r>
      </w:ins>
      <w:ins w:id="308" w:author="Junpei Uoshima_" w:date="2024-08-08T13:54:00Z">
        <w:r w:rsidR="004442F5">
          <w:rPr>
            <w:rFonts w:hint="eastAsia"/>
            <w:lang w:val="en-US" w:eastAsia="ja-JP"/>
          </w:rPr>
          <w:t>22</w:t>
        </w:r>
      </w:ins>
      <w:ins w:id="309" w:author="Junpei Uoshima_" w:date="2024-07-16T11:10:00Z">
        <w:r w:rsidR="00BD3A7E" w:rsidRPr="00605A8B">
          <w:rPr>
            <w:lang w:val="en-US" w:eastAsia="ja-JP"/>
          </w:rPr>
          <w:t xml:space="preserve"> in </w:t>
        </w:r>
      </w:ins>
      <w:ins w:id="310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311" w:author="Junpei Uoshima_" w:date="2024-08-08T16:21:00Z">
        <w:r w:rsidR="005E0987">
          <w:t> </w:t>
        </w:r>
      </w:ins>
      <w:ins w:id="312" w:author="Junpei Uoshima_" w:date="2024-07-16T11:10:00Z">
        <w:r w:rsidR="00BD3A7E" w:rsidRPr="00605A8B">
          <w:rPr>
            <w:lang w:val="en-US" w:eastAsia="ja-JP"/>
          </w:rPr>
          <w:t>TS</w:t>
        </w:r>
      </w:ins>
      <w:ins w:id="313" w:author="Junpei Uoshima_" w:date="2024-08-08T16:21:00Z">
        <w:r w:rsidR="005E0987">
          <w:t> </w:t>
        </w:r>
      </w:ins>
      <w:ins w:id="314" w:author="Junpei Uoshima_" w:date="2024-07-16T11:10:00Z">
        <w:r w:rsidR="00BD3A7E" w:rsidRPr="00605A8B">
          <w:rPr>
            <w:lang w:val="en-US" w:eastAsia="ja-JP"/>
          </w:rPr>
          <w:t>23.222</w:t>
        </w:r>
        <w:r w:rsidR="00BD3A7E">
          <w:rPr>
            <w:rFonts w:hint="eastAsia"/>
            <w:lang w:eastAsia="ja-JP"/>
          </w:rPr>
          <w:t xml:space="preserve"> </w:t>
        </w:r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sectPr w:rsidR="005F1B76" w:rsidRPr="00BD3A7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01982" w14:textId="77777777" w:rsidR="00DF0B38" w:rsidRDefault="00DF0B38">
      <w:r>
        <w:separator/>
      </w:r>
    </w:p>
  </w:endnote>
  <w:endnote w:type="continuationSeparator" w:id="0">
    <w:p w14:paraId="1FA3FDCC" w14:textId="77777777" w:rsidR="00DF0B38" w:rsidRDefault="00DF0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56900" w14:textId="77777777" w:rsidR="00DF0B38" w:rsidRDefault="00DF0B38">
      <w:r>
        <w:separator/>
      </w:r>
    </w:p>
  </w:footnote>
  <w:footnote w:type="continuationSeparator" w:id="0">
    <w:p w14:paraId="58BFC6ED" w14:textId="77777777" w:rsidR="00DF0B38" w:rsidRDefault="00DF0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E7B2B"/>
    <w:multiLevelType w:val="hybridMultilevel"/>
    <w:tmpl w:val="EC5E922E"/>
    <w:lvl w:ilvl="0" w:tplc="DE7E12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0DC3631"/>
    <w:multiLevelType w:val="hybridMultilevel"/>
    <w:tmpl w:val="8384CE64"/>
    <w:lvl w:ilvl="0" w:tplc="A33CD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2049329171">
    <w:abstractNumId w:val="1"/>
  </w:num>
  <w:num w:numId="2" w16cid:durableId="11642737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E9"/>
    <w:rsid w:val="00004E42"/>
    <w:rsid w:val="000142A7"/>
    <w:rsid w:val="00017303"/>
    <w:rsid w:val="00017561"/>
    <w:rsid w:val="00022E4A"/>
    <w:rsid w:val="000237E3"/>
    <w:rsid w:val="00032076"/>
    <w:rsid w:val="00033A83"/>
    <w:rsid w:val="00062A46"/>
    <w:rsid w:val="00072D44"/>
    <w:rsid w:val="0009012C"/>
    <w:rsid w:val="00091508"/>
    <w:rsid w:val="000928D3"/>
    <w:rsid w:val="000A1C77"/>
    <w:rsid w:val="000A565F"/>
    <w:rsid w:val="000A5BBF"/>
    <w:rsid w:val="000B6310"/>
    <w:rsid w:val="000C0077"/>
    <w:rsid w:val="000C1177"/>
    <w:rsid w:val="000C442C"/>
    <w:rsid w:val="000C52F4"/>
    <w:rsid w:val="000C6598"/>
    <w:rsid w:val="000D622D"/>
    <w:rsid w:val="000E7E5F"/>
    <w:rsid w:val="000F73CB"/>
    <w:rsid w:val="000F76CD"/>
    <w:rsid w:val="00102BE2"/>
    <w:rsid w:val="00104BDC"/>
    <w:rsid w:val="00107AAB"/>
    <w:rsid w:val="00120339"/>
    <w:rsid w:val="0012798E"/>
    <w:rsid w:val="00127B09"/>
    <w:rsid w:val="00130C28"/>
    <w:rsid w:val="0013504C"/>
    <w:rsid w:val="00135915"/>
    <w:rsid w:val="00143FAF"/>
    <w:rsid w:val="00144792"/>
    <w:rsid w:val="001467D3"/>
    <w:rsid w:val="001522E5"/>
    <w:rsid w:val="001526CE"/>
    <w:rsid w:val="001553AD"/>
    <w:rsid w:val="0015571C"/>
    <w:rsid w:val="00156707"/>
    <w:rsid w:val="001A1C18"/>
    <w:rsid w:val="001A486D"/>
    <w:rsid w:val="001B0C86"/>
    <w:rsid w:val="001C0544"/>
    <w:rsid w:val="001C284A"/>
    <w:rsid w:val="001D0EF3"/>
    <w:rsid w:val="001D319A"/>
    <w:rsid w:val="001E0DFC"/>
    <w:rsid w:val="001E41F3"/>
    <w:rsid w:val="001E5A1C"/>
    <w:rsid w:val="001F2D8A"/>
    <w:rsid w:val="001F5B5C"/>
    <w:rsid w:val="00200BB8"/>
    <w:rsid w:val="0020225A"/>
    <w:rsid w:val="002037A2"/>
    <w:rsid w:val="002055DD"/>
    <w:rsid w:val="002100CD"/>
    <w:rsid w:val="00210E61"/>
    <w:rsid w:val="00212FF7"/>
    <w:rsid w:val="002148AF"/>
    <w:rsid w:val="00215ABA"/>
    <w:rsid w:val="0022508E"/>
    <w:rsid w:val="002305DA"/>
    <w:rsid w:val="00232D54"/>
    <w:rsid w:val="00243042"/>
    <w:rsid w:val="00244A80"/>
    <w:rsid w:val="00244C24"/>
    <w:rsid w:val="00247FAF"/>
    <w:rsid w:val="00252DF7"/>
    <w:rsid w:val="002612E4"/>
    <w:rsid w:val="00262BAD"/>
    <w:rsid w:val="002634BB"/>
    <w:rsid w:val="0026451F"/>
    <w:rsid w:val="00272052"/>
    <w:rsid w:val="00275D12"/>
    <w:rsid w:val="0028037A"/>
    <w:rsid w:val="00297FD0"/>
    <w:rsid w:val="002A412E"/>
    <w:rsid w:val="002B1C7C"/>
    <w:rsid w:val="002B1F0E"/>
    <w:rsid w:val="002B38EA"/>
    <w:rsid w:val="002C7EBF"/>
    <w:rsid w:val="002D16C0"/>
    <w:rsid w:val="002E0F32"/>
    <w:rsid w:val="002E4983"/>
    <w:rsid w:val="002E646C"/>
    <w:rsid w:val="002F1820"/>
    <w:rsid w:val="002F4A83"/>
    <w:rsid w:val="002F4B33"/>
    <w:rsid w:val="00307245"/>
    <w:rsid w:val="003131B7"/>
    <w:rsid w:val="00332BBF"/>
    <w:rsid w:val="00337367"/>
    <w:rsid w:val="00342FCA"/>
    <w:rsid w:val="00347CAD"/>
    <w:rsid w:val="003570AC"/>
    <w:rsid w:val="00360267"/>
    <w:rsid w:val="00370766"/>
    <w:rsid w:val="003921DD"/>
    <w:rsid w:val="003A2AD6"/>
    <w:rsid w:val="003A3953"/>
    <w:rsid w:val="003B366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0BB0"/>
    <w:rsid w:val="00436BAB"/>
    <w:rsid w:val="00443BB8"/>
    <w:rsid w:val="004442F5"/>
    <w:rsid w:val="00445737"/>
    <w:rsid w:val="004543B0"/>
    <w:rsid w:val="0045594B"/>
    <w:rsid w:val="00463EDB"/>
    <w:rsid w:val="0046589F"/>
    <w:rsid w:val="004668DF"/>
    <w:rsid w:val="004758B9"/>
    <w:rsid w:val="004818B1"/>
    <w:rsid w:val="0048417B"/>
    <w:rsid w:val="00484911"/>
    <w:rsid w:val="00484F22"/>
    <w:rsid w:val="00486FED"/>
    <w:rsid w:val="0049014B"/>
    <w:rsid w:val="00491579"/>
    <w:rsid w:val="0049211E"/>
    <w:rsid w:val="00494167"/>
    <w:rsid w:val="0049670D"/>
    <w:rsid w:val="004A1BB0"/>
    <w:rsid w:val="004A6CE2"/>
    <w:rsid w:val="004B2E9C"/>
    <w:rsid w:val="004C0FA5"/>
    <w:rsid w:val="004C418A"/>
    <w:rsid w:val="004D5F95"/>
    <w:rsid w:val="004E302C"/>
    <w:rsid w:val="0050780D"/>
    <w:rsid w:val="00521039"/>
    <w:rsid w:val="00521718"/>
    <w:rsid w:val="00521FBF"/>
    <w:rsid w:val="00523346"/>
    <w:rsid w:val="00525DE5"/>
    <w:rsid w:val="0052615C"/>
    <w:rsid w:val="005606B5"/>
    <w:rsid w:val="005660BD"/>
    <w:rsid w:val="00567FC9"/>
    <w:rsid w:val="00585996"/>
    <w:rsid w:val="0058703A"/>
    <w:rsid w:val="00594A39"/>
    <w:rsid w:val="005A3F92"/>
    <w:rsid w:val="005A4024"/>
    <w:rsid w:val="005A405C"/>
    <w:rsid w:val="005B5D33"/>
    <w:rsid w:val="005B5FB2"/>
    <w:rsid w:val="005C1635"/>
    <w:rsid w:val="005C3132"/>
    <w:rsid w:val="005C6115"/>
    <w:rsid w:val="005D38B4"/>
    <w:rsid w:val="005D5305"/>
    <w:rsid w:val="005E0987"/>
    <w:rsid w:val="005E2C44"/>
    <w:rsid w:val="005E4909"/>
    <w:rsid w:val="005F1B76"/>
    <w:rsid w:val="00600DC4"/>
    <w:rsid w:val="00603517"/>
    <w:rsid w:val="00607CA1"/>
    <w:rsid w:val="006413AA"/>
    <w:rsid w:val="00642835"/>
    <w:rsid w:val="0065003E"/>
    <w:rsid w:val="006516BF"/>
    <w:rsid w:val="006521BD"/>
    <w:rsid w:val="00657DD5"/>
    <w:rsid w:val="00665EA1"/>
    <w:rsid w:val="00681DA1"/>
    <w:rsid w:val="006863C4"/>
    <w:rsid w:val="00690AF1"/>
    <w:rsid w:val="00690ED5"/>
    <w:rsid w:val="00695EE8"/>
    <w:rsid w:val="006960D0"/>
    <w:rsid w:val="00697A91"/>
    <w:rsid w:val="006A0945"/>
    <w:rsid w:val="006A0FAB"/>
    <w:rsid w:val="006A241A"/>
    <w:rsid w:val="006A6271"/>
    <w:rsid w:val="006B6680"/>
    <w:rsid w:val="006C170D"/>
    <w:rsid w:val="006D1588"/>
    <w:rsid w:val="006D4207"/>
    <w:rsid w:val="006D6295"/>
    <w:rsid w:val="006E21FB"/>
    <w:rsid w:val="007010B6"/>
    <w:rsid w:val="0070504D"/>
    <w:rsid w:val="00710011"/>
    <w:rsid w:val="00710348"/>
    <w:rsid w:val="00712A2B"/>
    <w:rsid w:val="00713847"/>
    <w:rsid w:val="00717D5F"/>
    <w:rsid w:val="00722FA4"/>
    <w:rsid w:val="00726946"/>
    <w:rsid w:val="00732381"/>
    <w:rsid w:val="00735284"/>
    <w:rsid w:val="0073780F"/>
    <w:rsid w:val="007418A0"/>
    <w:rsid w:val="007479F4"/>
    <w:rsid w:val="00754AB8"/>
    <w:rsid w:val="00770A9F"/>
    <w:rsid w:val="007748EC"/>
    <w:rsid w:val="00782409"/>
    <w:rsid w:val="007825D3"/>
    <w:rsid w:val="007943F1"/>
    <w:rsid w:val="0079508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7836"/>
    <w:rsid w:val="007F4FDC"/>
    <w:rsid w:val="00800104"/>
    <w:rsid w:val="0080691C"/>
    <w:rsid w:val="00811535"/>
    <w:rsid w:val="00817868"/>
    <w:rsid w:val="00837283"/>
    <w:rsid w:val="00843C3D"/>
    <w:rsid w:val="00847D51"/>
    <w:rsid w:val="008524FA"/>
    <w:rsid w:val="00853B61"/>
    <w:rsid w:val="0085458E"/>
    <w:rsid w:val="0085467E"/>
    <w:rsid w:val="00856B98"/>
    <w:rsid w:val="00870EE7"/>
    <w:rsid w:val="00873B74"/>
    <w:rsid w:val="00881AEE"/>
    <w:rsid w:val="00884511"/>
    <w:rsid w:val="00895C76"/>
    <w:rsid w:val="00897B81"/>
    <w:rsid w:val="008A0451"/>
    <w:rsid w:val="008A5E86"/>
    <w:rsid w:val="008B0272"/>
    <w:rsid w:val="008B1118"/>
    <w:rsid w:val="008B27D0"/>
    <w:rsid w:val="008B3DB0"/>
    <w:rsid w:val="008B6B24"/>
    <w:rsid w:val="008C1E65"/>
    <w:rsid w:val="008D14AA"/>
    <w:rsid w:val="008E448A"/>
    <w:rsid w:val="008F33A2"/>
    <w:rsid w:val="008F647C"/>
    <w:rsid w:val="008F686C"/>
    <w:rsid w:val="009012A3"/>
    <w:rsid w:val="009120E2"/>
    <w:rsid w:val="009136E6"/>
    <w:rsid w:val="00914BF7"/>
    <w:rsid w:val="009215F5"/>
    <w:rsid w:val="00923AD2"/>
    <w:rsid w:val="00934B69"/>
    <w:rsid w:val="009359C8"/>
    <w:rsid w:val="009457CD"/>
    <w:rsid w:val="00946F9E"/>
    <w:rsid w:val="00954242"/>
    <w:rsid w:val="00955F3F"/>
    <w:rsid w:val="00957D6A"/>
    <w:rsid w:val="00962E89"/>
    <w:rsid w:val="00963F8C"/>
    <w:rsid w:val="00976B42"/>
    <w:rsid w:val="009770AB"/>
    <w:rsid w:val="00993F5D"/>
    <w:rsid w:val="009947C8"/>
    <w:rsid w:val="009A357B"/>
    <w:rsid w:val="009A3CCE"/>
    <w:rsid w:val="009B12B4"/>
    <w:rsid w:val="009B560B"/>
    <w:rsid w:val="009C61B9"/>
    <w:rsid w:val="009C7CB9"/>
    <w:rsid w:val="009D082F"/>
    <w:rsid w:val="009D3DBA"/>
    <w:rsid w:val="009E3297"/>
    <w:rsid w:val="009F7FF6"/>
    <w:rsid w:val="00A0245E"/>
    <w:rsid w:val="00A05FEC"/>
    <w:rsid w:val="00A200DC"/>
    <w:rsid w:val="00A22B64"/>
    <w:rsid w:val="00A33D66"/>
    <w:rsid w:val="00A3669C"/>
    <w:rsid w:val="00A42202"/>
    <w:rsid w:val="00A45EF1"/>
    <w:rsid w:val="00A47E70"/>
    <w:rsid w:val="00A526CC"/>
    <w:rsid w:val="00A71E57"/>
    <w:rsid w:val="00A72326"/>
    <w:rsid w:val="00A823B2"/>
    <w:rsid w:val="00A8322D"/>
    <w:rsid w:val="00A85D54"/>
    <w:rsid w:val="00A862B9"/>
    <w:rsid w:val="00A91F8C"/>
    <w:rsid w:val="00AA438F"/>
    <w:rsid w:val="00AA76AB"/>
    <w:rsid w:val="00AB0C79"/>
    <w:rsid w:val="00AB0D97"/>
    <w:rsid w:val="00AB6534"/>
    <w:rsid w:val="00AD2965"/>
    <w:rsid w:val="00AD384E"/>
    <w:rsid w:val="00AD7C25"/>
    <w:rsid w:val="00AF2069"/>
    <w:rsid w:val="00AF79C3"/>
    <w:rsid w:val="00B05548"/>
    <w:rsid w:val="00B05B9E"/>
    <w:rsid w:val="00B15EB6"/>
    <w:rsid w:val="00B20B93"/>
    <w:rsid w:val="00B258BB"/>
    <w:rsid w:val="00B35C6C"/>
    <w:rsid w:val="00B4244A"/>
    <w:rsid w:val="00B46356"/>
    <w:rsid w:val="00B5355C"/>
    <w:rsid w:val="00B61B00"/>
    <w:rsid w:val="00B660D7"/>
    <w:rsid w:val="00B66D06"/>
    <w:rsid w:val="00B706EF"/>
    <w:rsid w:val="00B725F7"/>
    <w:rsid w:val="00B74C22"/>
    <w:rsid w:val="00B754CE"/>
    <w:rsid w:val="00B76183"/>
    <w:rsid w:val="00B8024E"/>
    <w:rsid w:val="00B904C5"/>
    <w:rsid w:val="00B95BA0"/>
    <w:rsid w:val="00B95BC8"/>
    <w:rsid w:val="00B969FA"/>
    <w:rsid w:val="00B97106"/>
    <w:rsid w:val="00BA016E"/>
    <w:rsid w:val="00BB59C6"/>
    <w:rsid w:val="00BB5DFC"/>
    <w:rsid w:val="00BB72D0"/>
    <w:rsid w:val="00BC3BAC"/>
    <w:rsid w:val="00BC4B2E"/>
    <w:rsid w:val="00BC7EB8"/>
    <w:rsid w:val="00BD279D"/>
    <w:rsid w:val="00BD3A7E"/>
    <w:rsid w:val="00BD7B45"/>
    <w:rsid w:val="00BF07C6"/>
    <w:rsid w:val="00C07199"/>
    <w:rsid w:val="00C1041E"/>
    <w:rsid w:val="00C123D3"/>
    <w:rsid w:val="00C1723F"/>
    <w:rsid w:val="00C217B8"/>
    <w:rsid w:val="00C21836"/>
    <w:rsid w:val="00C25553"/>
    <w:rsid w:val="00C35B9B"/>
    <w:rsid w:val="00C45C38"/>
    <w:rsid w:val="00C47E99"/>
    <w:rsid w:val="00C524DD"/>
    <w:rsid w:val="00C54F42"/>
    <w:rsid w:val="00C57CC7"/>
    <w:rsid w:val="00C630F0"/>
    <w:rsid w:val="00C953E5"/>
    <w:rsid w:val="00C95985"/>
    <w:rsid w:val="00C96EAE"/>
    <w:rsid w:val="00CA1FFF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86D"/>
    <w:rsid w:val="00CE1939"/>
    <w:rsid w:val="00CE21CA"/>
    <w:rsid w:val="00CF2E4C"/>
    <w:rsid w:val="00CF5C69"/>
    <w:rsid w:val="00D0472E"/>
    <w:rsid w:val="00D075A9"/>
    <w:rsid w:val="00D218E3"/>
    <w:rsid w:val="00D2328E"/>
    <w:rsid w:val="00D23A71"/>
    <w:rsid w:val="00D35805"/>
    <w:rsid w:val="00D407B1"/>
    <w:rsid w:val="00D46B4D"/>
    <w:rsid w:val="00D54E8C"/>
    <w:rsid w:val="00D64A52"/>
    <w:rsid w:val="00D65026"/>
    <w:rsid w:val="00D65341"/>
    <w:rsid w:val="00D658A3"/>
    <w:rsid w:val="00D66C34"/>
    <w:rsid w:val="00D70D86"/>
    <w:rsid w:val="00D7121F"/>
    <w:rsid w:val="00D7265B"/>
    <w:rsid w:val="00D83BF8"/>
    <w:rsid w:val="00D91288"/>
    <w:rsid w:val="00D95F95"/>
    <w:rsid w:val="00DA18E7"/>
    <w:rsid w:val="00DA4A78"/>
    <w:rsid w:val="00DA75EC"/>
    <w:rsid w:val="00DB6402"/>
    <w:rsid w:val="00DC3527"/>
    <w:rsid w:val="00DC492A"/>
    <w:rsid w:val="00DD30F3"/>
    <w:rsid w:val="00DD5FF4"/>
    <w:rsid w:val="00DF0B38"/>
    <w:rsid w:val="00E00442"/>
    <w:rsid w:val="00E0100A"/>
    <w:rsid w:val="00E03788"/>
    <w:rsid w:val="00E1161B"/>
    <w:rsid w:val="00E20CD5"/>
    <w:rsid w:val="00E21BA3"/>
    <w:rsid w:val="00E22736"/>
    <w:rsid w:val="00E267C9"/>
    <w:rsid w:val="00E2764E"/>
    <w:rsid w:val="00E32FD7"/>
    <w:rsid w:val="00E344AE"/>
    <w:rsid w:val="00E348FE"/>
    <w:rsid w:val="00E412FD"/>
    <w:rsid w:val="00E42C12"/>
    <w:rsid w:val="00E43851"/>
    <w:rsid w:val="00E50C3F"/>
    <w:rsid w:val="00E55A2E"/>
    <w:rsid w:val="00E5646D"/>
    <w:rsid w:val="00E71595"/>
    <w:rsid w:val="00E74E32"/>
    <w:rsid w:val="00E81BF9"/>
    <w:rsid w:val="00E84125"/>
    <w:rsid w:val="00E84466"/>
    <w:rsid w:val="00E855CA"/>
    <w:rsid w:val="00E86CA6"/>
    <w:rsid w:val="00E87DB7"/>
    <w:rsid w:val="00E937B5"/>
    <w:rsid w:val="00EB3BE0"/>
    <w:rsid w:val="00EB4FA3"/>
    <w:rsid w:val="00EB77F5"/>
    <w:rsid w:val="00ED4616"/>
    <w:rsid w:val="00ED5B7D"/>
    <w:rsid w:val="00EE7D7C"/>
    <w:rsid w:val="00EF06A3"/>
    <w:rsid w:val="00EF1B9D"/>
    <w:rsid w:val="00EF2CB8"/>
    <w:rsid w:val="00F03ECC"/>
    <w:rsid w:val="00F06166"/>
    <w:rsid w:val="00F10DFC"/>
    <w:rsid w:val="00F148EE"/>
    <w:rsid w:val="00F171D1"/>
    <w:rsid w:val="00F20362"/>
    <w:rsid w:val="00F25D98"/>
    <w:rsid w:val="00F27894"/>
    <w:rsid w:val="00F300FB"/>
    <w:rsid w:val="00F30350"/>
    <w:rsid w:val="00F502DC"/>
    <w:rsid w:val="00F5389E"/>
    <w:rsid w:val="00F545AC"/>
    <w:rsid w:val="00F56BA7"/>
    <w:rsid w:val="00F575C5"/>
    <w:rsid w:val="00F610C3"/>
    <w:rsid w:val="00F65CCD"/>
    <w:rsid w:val="00F66359"/>
    <w:rsid w:val="00F80189"/>
    <w:rsid w:val="00F81736"/>
    <w:rsid w:val="00F9205A"/>
    <w:rsid w:val="00F92762"/>
    <w:rsid w:val="00F946A3"/>
    <w:rsid w:val="00F95B00"/>
    <w:rsid w:val="00F95E21"/>
    <w:rsid w:val="00FA3C56"/>
    <w:rsid w:val="00FB6386"/>
    <w:rsid w:val="00FC77DE"/>
    <w:rsid w:val="00FD02DD"/>
    <w:rsid w:val="00FE0706"/>
    <w:rsid w:val="00FE134C"/>
    <w:rsid w:val="00FE1DB4"/>
    <w:rsid w:val="00FE2262"/>
    <w:rsid w:val="00FE3460"/>
    <w:rsid w:val="00FE4987"/>
    <w:rsid w:val="00FF4F61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F14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148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2D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897B81"/>
    <w:rPr>
      <w:lang w:eastAsia="en-US"/>
    </w:rPr>
  </w:style>
  <w:style w:type="character" w:customStyle="1" w:styleId="NOChar">
    <w:name w:val="NO Char"/>
    <w:locked/>
    <w:rsid w:val="00897B81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B1C7C"/>
    <w:rPr>
      <w:rFonts w:ascii="Times New Roman" w:hAnsi="Times New Roman"/>
      <w:color w:val="FF0000"/>
      <w:lang w:val="en-GB" w:eastAsia="en-US"/>
    </w:rPr>
  </w:style>
  <w:style w:type="paragraph" w:customStyle="1" w:styleId="XXX">
    <w:name w:val="X.X.X"/>
    <w:basedOn w:val="3"/>
    <w:link w:val="XXXChar"/>
    <w:qFormat/>
    <w:rsid w:val="00C57CC7"/>
    <w:rPr>
      <w:rFonts w:eastAsia="Arial"/>
    </w:rPr>
  </w:style>
  <w:style w:type="character" w:customStyle="1" w:styleId="XXXChar">
    <w:name w:val="X.X.X Char"/>
    <w:link w:val="XXX"/>
    <w:rsid w:val="00C57CC7"/>
    <w:rPr>
      <w:rFonts w:ascii="Arial" w:eastAsia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33</Lines>
  <LinksUpToDate>false</LinksUpToDate>
  <Paragraphs>9</Paragraphs>
  <ScaleCrop>false</ScaleCrop>
  <CharactersWithSpaces>4773</CharactersWithSpaces>
  <SharedDoc>false</SharedDoc>
  <HyperlinksChanged>false</HyperlinksChanged>
  <AppVersion>16.0000</AppVersion>
  <Characters>4069</Characters>
  <Pages>3</Pages>
  <DocSecurity>0</DocSecurity>
  <Words>713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2024-08-21T15:32:00Z</dcterms:modified>
  <cp:keywords/>
  <dc:subject/>
  <dc:title>3GPP Change Request</dc:title>
  <cp:lastPrinted>2036-02-07T05:28:16Z</cp:lastPrinted>
  <cp:lastModifiedBy>Junpei Uoshima</cp:lastModifiedBy>
  <dcterms:created xsi:type="dcterms:W3CDTF">2024-08-21T12:59:00Z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